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004041AC" w:rsidR="00E90E49" w:rsidRPr="00BB5336" w:rsidRDefault="00E90E49" w:rsidP="00E35559">
      <w:pPr>
        <w:pStyle w:val="3GPPHeader"/>
        <w:spacing w:after="60"/>
        <w:rPr>
          <w:sz w:val="32"/>
          <w:szCs w:val="32"/>
          <w:highlight w:val="yellow"/>
          <w:lang w:val="en-US"/>
        </w:rPr>
      </w:pPr>
      <w:r w:rsidRPr="00BB5336">
        <w:rPr>
          <w:lang w:val="en-US"/>
        </w:rPr>
        <w:t>3GPP TSG-RAN WG</w:t>
      </w:r>
      <w:r w:rsidR="007730BD" w:rsidRPr="00BB5336">
        <w:rPr>
          <w:lang w:val="en-US"/>
        </w:rPr>
        <w:t>2</w:t>
      </w:r>
      <w:r w:rsidRPr="00BB5336">
        <w:rPr>
          <w:lang w:val="en-US"/>
        </w:rPr>
        <w:t xml:space="preserve"> #</w:t>
      </w:r>
      <w:r w:rsidR="00BC4CD2" w:rsidRPr="00BB5336">
        <w:rPr>
          <w:lang w:val="en-US"/>
        </w:rPr>
        <w:t>100</w:t>
      </w:r>
      <w:r w:rsidRPr="00BB5336">
        <w:rPr>
          <w:lang w:val="en-US"/>
        </w:rPr>
        <w:tab/>
      </w:r>
      <w:r w:rsidRPr="00BB5336">
        <w:rPr>
          <w:sz w:val="32"/>
          <w:szCs w:val="32"/>
          <w:lang w:val="en-US"/>
        </w:rPr>
        <w:t xml:space="preserve">Tdoc </w:t>
      </w:r>
      <w:r w:rsidR="00091557" w:rsidRPr="00BB5336">
        <w:rPr>
          <w:sz w:val="32"/>
          <w:szCs w:val="32"/>
          <w:lang w:val="en-US"/>
        </w:rPr>
        <w:t>R2-</w:t>
      </w:r>
      <w:r w:rsidR="005F3025" w:rsidRPr="00BB5336">
        <w:rPr>
          <w:sz w:val="32"/>
          <w:szCs w:val="32"/>
          <w:lang w:val="en-US"/>
        </w:rPr>
        <w:t>1</w:t>
      </w:r>
      <w:r w:rsidR="000039F4" w:rsidRPr="00BB5336">
        <w:rPr>
          <w:sz w:val="32"/>
          <w:szCs w:val="32"/>
          <w:lang w:val="en-US"/>
        </w:rPr>
        <w:t>7</w:t>
      </w:r>
      <w:r w:rsidR="008E7BEC">
        <w:rPr>
          <w:sz w:val="32"/>
          <w:szCs w:val="32"/>
          <w:lang w:val="en-US"/>
        </w:rPr>
        <w:t>13479</w:t>
      </w:r>
    </w:p>
    <w:p w14:paraId="5D18802E" w14:textId="414F1DAC" w:rsidR="00E90E49" w:rsidRPr="00BB5336" w:rsidRDefault="00BC4CD2" w:rsidP="00311702">
      <w:pPr>
        <w:pStyle w:val="3GPPHeader"/>
        <w:rPr>
          <w:lang w:val="en-US"/>
        </w:rPr>
      </w:pPr>
      <w:r w:rsidRPr="00BB5336">
        <w:rPr>
          <w:lang w:val="en-US"/>
        </w:rPr>
        <w:t>Reno</w:t>
      </w:r>
      <w:r w:rsidR="00873DB0" w:rsidRPr="00BB5336">
        <w:rPr>
          <w:lang w:val="en-US"/>
        </w:rPr>
        <w:t>,</w:t>
      </w:r>
      <w:r w:rsidRPr="00BB5336">
        <w:rPr>
          <w:lang w:val="en-US"/>
        </w:rPr>
        <w:t xml:space="preserve"> Nevada, USA</w:t>
      </w:r>
      <w:r w:rsidR="00873DB0" w:rsidRPr="00BB5336">
        <w:rPr>
          <w:lang w:val="en-US"/>
        </w:rPr>
        <w:t xml:space="preserve">, </w:t>
      </w:r>
      <w:r w:rsidRPr="00BB5336">
        <w:rPr>
          <w:lang w:val="en-US"/>
        </w:rPr>
        <w:t>27</w:t>
      </w:r>
      <w:r w:rsidR="00873DB0" w:rsidRPr="00BB5336">
        <w:rPr>
          <w:vertAlign w:val="superscript"/>
          <w:lang w:val="en-US"/>
        </w:rPr>
        <w:t>th</w:t>
      </w:r>
      <w:r w:rsidR="00873DB0" w:rsidRPr="00BB5336">
        <w:rPr>
          <w:lang w:val="en-US"/>
        </w:rPr>
        <w:t xml:space="preserve"> </w:t>
      </w:r>
      <w:r w:rsidR="00BE1CB9" w:rsidRPr="00BB5336">
        <w:rPr>
          <w:lang w:val="en-US"/>
        </w:rPr>
        <w:t>Novem</w:t>
      </w:r>
      <w:r w:rsidRPr="00BB5336">
        <w:rPr>
          <w:lang w:val="en-US"/>
        </w:rPr>
        <w:t>ber</w:t>
      </w:r>
      <w:r w:rsidR="00873DB0" w:rsidRPr="00BB5336">
        <w:rPr>
          <w:lang w:val="en-US"/>
        </w:rPr>
        <w:t>– 1</w:t>
      </w:r>
      <w:r w:rsidRPr="00BB5336">
        <w:rPr>
          <w:vertAlign w:val="superscript"/>
          <w:lang w:val="en-US"/>
        </w:rPr>
        <w:t>st</w:t>
      </w:r>
      <w:r w:rsidR="00873DB0" w:rsidRPr="00BB5336">
        <w:rPr>
          <w:lang w:val="en-US"/>
        </w:rPr>
        <w:t xml:space="preserve"> </w:t>
      </w:r>
      <w:r w:rsidRPr="00BB5336">
        <w:rPr>
          <w:lang w:val="en-US"/>
        </w:rPr>
        <w:t>December</w:t>
      </w:r>
      <w:r w:rsidR="00873DB0" w:rsidRPr="00BB5336">
        <w:rPr>
          <w:lang w:val="en-US"/>
        </w:rPr>
        <w:t xml:space="preserve"> 2017</w:t>
      </w:r>
    </w:p>
    <w:p w14:paraId="0FFA3B1B" w14:textId="77777777" w:rsidR="00E90E49" w:rsidRPr="00BB5336" w:rsidRDefault="00E90E49" w:rsidP="00357380">
      <w:pPr>
        <w:pStyle w:val="3GPPHeader"/>
        <w:rPr>
          <w:lang w:val="en-US"/>
        </w:rPr>
      </w:pPr>
    </w:p>
    <w:p w14:paraId="0DBA3ED9" w14:textId="4E87B56A" w:rsidR="00E90E49" w:rsidRPr="00A70B24" w:rsidRDefault="00E90E49" w:rsidP="00311702">
      <w:pPr>
        <w:pStyle w:val="3GPPHeader"/>
        <w:rPr>
          <w:sz w:val="22"/>
          <w:lang w:val="en-US"/>
        </w:rPr>
      </w:pPr>
      <w:r w:rsidRPr="00A70B24">
        <w:rPr>
          <w:sz w:val="22"/>
          <w:lang w:val="en-US"/>
        </w:rPr>
        <w:t>Agenda Item:</w:t>
      </w:r>
      <w:r w:rsidRPr="00A70B24">
        <w:rPr>
          <w:sz w:val="22"/>
          <w:lang w:val="en-US"/>
        </w:rPr>
        <w:tab/>
      </w:r>
      <w:r w:rsidR="00A70B24" w:rsidRPr="00F20296">
        <w:rPr>
          <w:sz w:val="22"/>
          <w:lang w:val="en-US"/>
        </w:rPr>
        <w:t>10.3.1.4.</w:t>
      </w:r>
      <w:r w:rsidR="00A8659C">
        <w:rPr>
          <w:sz w:val="22"/>
          <w:lang w:val="en-US"/>
        </w:rPr>
        <w:t>2</w:t>
      </w:r>
    </w:p>
    <w:p w14:paraId="3D09BB9C" w14:textId="77777777" w:rsidR="00E90E49" w:rsidRPr="00BB5336" w:rsidRDefault="003D3C45" w:rsidP="00F64C2B">
      <w:pPr>
        <w:pStyle w:val="3GPPHeader"/>
        <w:rPr>
          <w:sz w:val="22"/>
          <w:lang w:val="en-US"/>
        </w:rPr>
      </w:pPr>
      <w:r w:rsidRPr="00BB5336">
        <w:rPr>
          <w:sz w:val="22"/>
          <w:lang w:val="en-US"/>
        </w:rPr>
        <w:t>Source:</w:t>
      </w:r>
      <w:r w:rsidR="00E90E49" w:rsidRPr="00BB5336">
        <w:rPr>
          <w:sz w:val="22"/>
          <w:lang w:val="en-US"/>
        </w:rPr>
        <w:tab/>
      </w:r>
      <w:r w:rsidR="00F64C2B" w:rsidRPr="00BB5336">
        <w:rPr>
          <w:sz w:val="22"/>
          <w:lang w:val="en-US"/>
        </w:rPr>
        <w:t>Ericsson</w:t>
      </w:r>
    </w:p>
    <w:p w14:paraId="396F3307" w14:textId="346EEBDC" w:rsidR="00E90E49" w:rsidRPr="00BB5336" w:rsidRDefault="003D3C45" w:rsidP="00F20296">
      <w:pPr>
        <w:pStyle w:val="3GPPHeader"/>
        <w:ind w:left="1701" w:hanging="1701"/>
        <w:rPr>
          <w:sz w:val="22"/>
          <w:lang w:val="en-US"/>
        </w:rPr>
      </w:pPr>
      <w:r w:rsidRPr="00BB5336">
        <w:rPr>
          <w:sz w:val="22"/>
          <w:lang w:val="en-US"/>
        </w:rPr>
        <w:t>Title:</w:t>
      </w:r>
      <w:r w:rsidR="00E90E49" w:rsidRPr="00BB5336">
        <w:rPr>
          <w:sz w:val="22"/>
          <w:lang w:val="en-US"/>
        </w:rPr>
        <w:tab/>
      </w:r>
      <w:r w:rsidR="00D73C7A" w:rsidRPr="00BB5336">
        <w:rPr>
          <w:sz w:val="22"/>
          <w:lang w:val="en-US"/>
        </w:rPr>
        <w:t>Parameters for Random Access preamble groups when SSBs are configured</w:t>
      </w:r>
    </w:p>
    <w:p w14:paraId="7A0567D6" w14:textId="33444959" w:rsidR="00E90E49" w:rsidRDefault="00E90E49" w:rsidP="00D546FF">
      <w:pPr>
        <w:pStyle w:val="3GPPHeader"/>
        <w:rPr>
          <w:sz w:val="22"/>
          <w:lang w:val="en-US"/>
        </w:rPr>
      </w:pPr>
      <w:r w:rsidRPr="00F20296">
        <w:rPr>
          <w:sz w:val="22"/>
          <w:lang w:val="en-US"/>
        </w:rPr>
        <w:t>Document for:</w:t>
      </w:r>
      <w:r w:rsidRPr="00F20296">
        <w:rPr>
          <w:sz w:val="22"/>
          <w:lang w:val="en-US"/>
        </w:rPr>
        <w:tab/>
        <w:t>Discussion, Decision</w:t>
      </w:r>
    </w:p>
    <w:p w14:paraId="5DBE9FF7" w14:textId="77777777" w:rsidR="00F20296" w:rsidRPr="00BB5336" w:rsidRDefault="00F20296" w:rsidP="00D546FF">
      <w:pPr>
        <w:pStyle w:val="3GPPHeader"/>
        <w:rPr>
          <w:sz w:val="22"/>
          <w:lang w:val="en-US"/>
        </w:rPr>
      </w:pPr>
    </w:p>
    <w:p w14:paraId="04B9CC0B" w14:textId="47CF03F8" w:rsidR="00C24345" w:rsidRPr="00BB5336" w:rsidRDefault="00E90E49" w:rsidP="00A2052C">
      <w:pPr>
        <w:pStyle w:val="Heading1"/>
        <w:rPr>
          <w:lang w:val="en-US"/>
        </w:rPr>
      </w:pPr>
      <w:r w:rsidRPr="00BB5336">
        <w:rPr>
          <w:lang w:val="en-US"/>
        </w:rPr>
        <w:t>Introduction</w:t>
      </w:r>
    </w:p>
    <w:p w14:paraId="55E9E180" w14:textId="77777777" w:rsidR="00691636" w:rsidRPr="00BB5336" w:rsidRDefault="00D73C7A" w:rsidP="00A2052C">
      <w:pPr>
        <w:rPr>
          <w:lang w:val="en-US"/>
        </w:rPr>
      </w:pPr>
      <w:r w:rsidRPr="00BB5336">
        <w:rPr>
          <w:lang w:val="en-US"/>
        </w:rPr>
        <w:t xml:space="preserve">In previous </w:t>
      </w:r>
      <w:r w:rsidR="00102EF9" w:rsidRPr="00BB5336">
        <w:rPr>
          <w:lang w:val="en-US"/>
        </w:rPr>
        <w:t xml:space="preserve">RAN2 </w:t>
      </w:r>
      <w:r w:rsidRPr="00BB5336">
        <w:rPr>
          <w:lang w:val="en-US"/>
        </w:rPr>
        <w:t>discussion</w:t>
      </w:r>
      <w:r w:rsidR="00102EF9" w:rsidRPr="00BB5336">
        <w:rPr>
          <w:lang w:val="en-US"/>
        </w:rPr>
        <w:t>s</w:t>
      </w:r>
      <w:r w:rsidRPr="00BB5336">
        <w:rPr>
          <w:lang w:val="en-US"/>
        </w:rPr>
        <w:t>, it was agreed that the random access preambles for contention based access can be partitioned into two groups to indicate the message 3 size. If configured with two random access preamble groups, a UE shall randomly select a preamble from a group which is determined based on the message 3 size</w:t>
      </w:r>
      <w:r w:rsidR="00102EF9" w:rsidRPr="00BB5336">
        <w:rPr>
          <w:lang w:val="en-US"/>
        </w:rPr>
        <w:t xml:space="preserve"> and pathloss</w:t>
      </w:r>
      <w:r w:rsidRPr="00BB5336">
        <w:rPr>
          <w:lang w:val="en-US"/>
        </w:rPr>
        <w:t>.</w:t>
      </w:r>
    </w:p>
    <w:p w14:paraId="0A2EE94D" w14:textId="2313CC54" w:rsidR="00691636" w:rsidRPr="00BB5336" w:rsidRDefault="00691636" w:rsidP="00A2052C">
      <w:pPr>
        <w:rPr>
          <w:lang w:val="en-US"/>
        </w:rPr>
      </w:pPr>
      <w:r w:rsidRPr="00BB5336">
        <w:rPr>
          <w:lang w:val="en-US"/>
        </w:rPr>
        <w:t>The relevant agreements from RAN299bis are</w:t>
      </w:r>
    </w:p>
    <w:p w14:paraId="432D96E7" w14:textId="77777777" w:rsidR="00691636" w:rsidRPr="00BB5336" w:rsidRDefault="00691636" w:rsidP="00691636">
      <w:pPr>
        <w:pStyle w:val="Doc-text2"/>
        <w:pBdr>
          <w:top w:val="single" w:sz="4" w:space="1" w:color="auto"/>
          <w:left w:val="single" w:sz="4" w:space="4" w:color="auto"/>
          <w:bottom w:val="single" w:sz="4" w:space="1" w:color="auto"/>
          <w:right w:val="single" w:sz="4" w:space="4" w:color="auto"/>
        </w:pBdr>
        <w:rPr>
          <w:b/>
          <w:highlight w:val="yellow"/>
          <w:lang w:val="en-US"/>
        </w:rPr>
      </w:pPr>
      <w:r w:rsidRPr="00BB5336">
        <w:rPr>
          <w:b/>
          <w:highlight w:val="yellow"/>
          <w:lang w:val="en-US"/>
        </w:rPr>
        <w:t>Agreements:</w:t>
      </w:r>
    </w:p>
    <w:p w14:paraId="4702EC17" w14:textId="77777777" w:rsidR="00691636" w:rsidRPr="00BB5336" w:rsidRDefault="00691636" w:rsidP="00691636">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BB5336">
        <w:rPr>
          <w:highlight w:val="yellow"/>
          <w:lang w:val="en-US"/>
        </w:rPr>
        <w:t xml:space="preserve">As in LTE, preamble group selection can be based on Msg3 size and pathloss in NR.  </w:t>
      </w:r>
    </w:p>
    <w:p w14:paraId="562815D5" w14:textId="77777777" w:rsidR="00691636" w:rsidRPr="00BB5336" w:rsidRDefault="00691636" w:rsidP="00691636">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BB5336">
        <w:rPr>
          <w:highlight w:val="yellow"/>
          <w:lang w:val="en-US"/>
        </w:rPr>
        <w:t>The parameters numberOfRA-Preambles, sizeOfRA-PreamblesGroupA, messageSizeGroupA in LTE should be reused in NR</w:t>
      </w:r>
    </w:p>
    <w:p w14:paraId="5ADA604C" w14:textId="77777777" w:rsidR="00691636" w:rsidRPr="00BB5336" w:rsidRDefault="00691636" w:rsidP="00691636">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BB5336">
        <w:rPr>
          <w:highlight w:val="yellow"/>
          <w:lang w:val="en-US"/>
        </w:rPr>
        <w:t>The parameters numberOfRA-Preambles, sizeOfRA-PreamblesGroupA, messageSizeGroupA are conveyed via NR SIB1.</w:t>
      </w:r>
    </w:p>
    <w:p w14:paraId="49928ADB" w14:textId="77777777" w:rsidR="00691636" w:rsidRPr="00BB5336" w:rsidRDefault="00691636" w:rsidP="00A2052C">
      <w:pPr>
        <w:rPr>
          <w:lang w:val="en-US"/>
        </w:rPr>
      </w:pPr>
    </w:p>
    <w:p w14:paraId="6BD822CC" w14:textId="3EF6A7BE" w:rsidR="00A2052C" w:rsidRPr="00BB5336" w:rsidRDefault="00D73C7A" w:rsidP="00A2052C">
      <w:pPr>
        <w:rPr>
          <w:lang w:val="en-US"/>
        </w:rPr>
      </w:pPr>
      <w:bookmarkStart w:id="0" w:name="_GoBack"/>
      <w:bookmarkEnd w:id="0"/>
      <w:r w:rsidRPr="00BB5336">
        <w:rPr>
          <w:lang w:val="en-US"/>
        </w:rPr>
        <w:t>There are still some remaining issues</w:t>
      </w:r>
      <w:r w:rsidR="00BE1CB9" w:rsidRPr="00BB5336">
        <w:rPr>
          <w:lang w:val="en-US"/>
        </w:rPr>
        <w:t xml:space="preserve"> which are discussed in this contribution</w:t>
      </w:r>
      <w:r w:rsidRPr="00BB5336">
        <w:rPr>
          <w:lang w:val="en-US"/>
        </w:rPr>
        <w:t xml:space="preserve"> </w:t>
      </w:r>
      <w:r w:rsidR="00691636" w:rsidRPr="00BB5336">
        <w:rPr>
          <w:lang w:val="en-US"/>
        </w:rPr>
        <w:t>regarding</w:t>
      </w:r>
      <w:r w:rsidRPr="00BB5336">
        <w:rPr>
          <w:lang w:val="en-US"/>
        </w:rPr>
        <w:t xml:space="preserve"> the parameters when preambles are also partitioned for SSB indication.</w:t>
      </w:r>
    </w:p>
    <w:p w14:paraId="1086C867" w14:textId="77777777" w:rsidR="004000E8" w:rsidRPr="00BB5336" w:rsidRDefault="004000E8" w:rsidP="00CE0424">
      <w:pPr>
        <w:pStyle w:val="Heading1"/>
        <w:rPr>
          <w:lang w:val="en-US"/>
        </w:rPr>
      </w:pPr>
      <w:bookmarkStart w:id="1" w:name="_Ref178064866"/>
      <w:r w:rsidRPr="00BB5336">
        <w:rPr>
          <w:lang w:val="en-US"/>
        </w:rPr>
        <w:t>Discussion</w:t>
      </w:r>
      <w:bookmarkEnd w:id="1"/>
    </w:p>
    <w:p w14:paraId="3A8167EA" w14:textId="1AF2D332" w:rsidR="00D73C7A" w:rsidRPr="00BB5336" w:rsidRDefault="00D73C7A" w:rsidP="00D73C7A">
      <w:pPr>
        <w:pStyle w:val="BodyText"/>
        <w:rPr>
          <w:rFonts w:cs="Arial"/>
          <w:lang w:val="en-US" w:eastAsia="ko-KR"/>
        </w:rPr>
      </w:pPr>
      <w:r w:rsidRPr="00BB5336">
        <w:rPr>
          <w:rFonts w:cs="Arial"/>
          <w:lang w:val="en-US"/>
        </w:rPr>
        <w:t>In previous meetings, it was agreed to have two random access preamble groups for message 3 size indication during random access procedure. Further, the parameters to identify the two random access preamble groups are based on</w:t>
      </w:r>
      <w:r w:rsidRPr="00BB5336">
        <w:rPr>
          <w:rFonts w:cs="Arial"/>
          <w:lang w:val="en-US" w:eastAsia="ko-KR"/>
        </w:rPr>
        <w:t xml:space="preserve"> LTE. In LTE, the parameters are used:</w:t>
      </w:r>
    </w:p>
    <w:p w14:paraId="117C613D" w14:textId="77777777" w:rsidR="00D73C7A" w:rsidRPr="00BB5336" w:rsidRDefault="00D73C7A" w:rsidP="00D73C7A">
      <w:pPr>
        <w:pStyle w:val="BodyText"/>
        <w:numPr>
          <w:ilvl w:val="0"/>
          <w:numId w:val="16"/>
        </w:numPr>
        <w:rPr>
          <w:rFonts w:cs="Arial"/>
          <w:lang w:val="en-US" w:eastAsia="ko-KR"/>
        </w:rPr>
      </w:pPr>
      <w:r w:rsidRPr="00BB5336">
        <w:rPr>
          <w:rFonts w:cs="Arial"/>
          <w:lang w:val="en-US"/>
        </w:rPr>
        <w:t>sizeOfRA-PreamblesGroupA: the number of random access preambles in random access preamble group A;</w:t>
      </w:r>
    </w:p>
    <w:p w14:paraId="1EF4F3DD" w14:textId="77777777" w:rsidR="00D73C7A" w:rsidRPr="00BB5336" w:rsidRDefault="00D73C7A" w:rsidP="00D73C7A">
      <w:pPr>
        <w:pStyle w:val="BodyText"/>
        <w:numPr>
          <w:ilvl w:val="0"/>
          <w:numId w:val="16"/>
        </w:numPr>
        <w:rPr>
          <w:lang w:val="en-US"/>
        </w:rPr>
      </w:pPr>
      <w:r w:rsidRPr="00BB5336">
        <w:rPr>
          <w:rFonts w:cs="Arial"/>
          <w:lang w:val="en-US"/>
        </w:rPr>
        <w:t>numberOfRA-Preambles: the total number of random access preambles for contention based random access</w:t>
      </w:r>
    </w:p>
    <w:p w14:paraId="3F921089" w14:textId="598D9E5F" w:rsidR="00D73C7A" w:rsidRDefault="00D73C7A" w:rsidP="00D73C7A">
      <w:pPr>
        <w:pStyle w:val="BodyText"/>
        <w:rPr>
          <w:rFonts w:cs="Arial"/>
          <w:lang w:val="en-US"/>
        </w:rPr>
      </w:pPr>
      <w:r w:rsidRPr="00BB5336">
        <w:rPr>
          <w:rFonts w:cs="Arial"/>
          <w:lang w:val="en-US"/>
        </w:rPr>
        <w:t>In LTE, If sizeOfRA-PreamblesGroupA is equal to numberOfRA-Preambles then there is no Random Access Preambles group B. The preambles in Random Access Preamble group A are the preambles whose indi</w:t>
      </w:r>
      <w:r w:rsidR="00BB5336" w:rsidRPr="00BB5336">
        <w:rPr>
          <w:rFonts w:cs="Arial"/>
          <w:lang w:val="en-US"/>
        </w:rPr>
        <w:t>c</w:t>
      </w:r>
      <w:r w:rsidRPr="00BB5336">
        <w:rPr>
          <w:rFonts w:cs="Arial"/>
          <w:lang w:val="en-US"/>
        </w:rPr>
        <w:t xml:space="preserve">es are </w:t>
      </w:r>
      <w:r w:rsidR="00BB5336" w:rsidRPr="00BB5336">
        <w:rPr>
          <w:rFonts w:cs="Arial"/>
          <w:lang w:val="en-US"/>
        </w:rPr>
        <w:t>from</w:t>
      </w:r>
      <w:r w:rsidRPr="00BB5336">
        <w:rPr>
          <w:rFonts w:cs="Arial"/>
          <w:lang w:val="en-US"/>
        </w:rPr>
        <w:t xml:space="preserve"> 0 to sizeOfRA-PreamblesGroupA – 1 and, if it exists, the preambles in Random Access Preamble group B are the preambles sizeOfRA-PreamblesGroupA to numberOfRA-Preambles – 1 from the set of 64 preambles.</w:t>
      </w:r>
      <w:r w:rsidR="009B1453">
        <w:rPr>
          <w:rFonts w:cs="Arial"/>
          <w:lang w:val="en-US"/>
        </w:rPr>
        <w:t xml:space="preserve"> </w:t>
      </w:r>
      <w:r w:rsidR="00A6319D">
        <w:rPr>
          <w:rFonts w:cs="Arial"/>
          <w:lang w:val="en-US"/>
        </w:rPr>
        <w:t xml:space="preserve">This is illustrated in </w:t>
      </w:r>
      <w:r w:rsidR="00A6319D">
        <w:rPr>
          <w:rFonts w:cs="Arial"/>
          <w:lang w:val="en-US"/>
        </w:rPr>
        <w:fldChar w:fldCharType="begin"/>
      </w:r>
      <w:r w:rsidR="00A6319D">
        <w:rPr>
          <w:rFonts w:cs="Arial"/>
          <w:lang w:val="en-US"/>
        </w:rPr>
        <w:instrText xml:space="preserve"> REF _Ref498334788 \h </w:instrText>
      </w:r>
      <w:r w:rsidR="00A6319D">
        <w:rPr>
          <w:rFonts w:cs="Arial"/>
          <w:lang w:val="en-US"/>
        </w:rPr>
      </w:r>
      <w:r w:rsidR="00A6319D">
        <w:rPr>
          <w:rFonts w:cs="Arial"/>
          <w:lang w:val="en-US"/>
        </w:rPr>
        <w:fldChar w:fldCharType="separate"/>
      </w:r>
      <w:r w:rsidR="00A6319D" w:rsidRPr="00F20296">
        <w:rPr>
          <w:lang w:val="en-US"/>
        </w:rPr>
        <w:t xml:space="preserve">Figure </w:t>
      </w:r>
      <w:r w:rsidR="00A6319D" w:rsidRPr="00F20296">
        <w:rPr>
          <w:noProof/>
          <w:lang w:val="en-US"/>
        </w:rPr>
        <w:t>1</w:t>
      </w:r>
      <w:r w:rsidR="00A6319D">
        <w:rPr>
          <w:rFonts w:cs="Arial"/>
          <w:lang w:val="en-US"/>
        </w:rPr>
        <w:fldChar w:fldCharType="end"/>
      </w:r>
      <w:r w:rsidR="00A6319D">
        <w:rPr>
          <w:rFonts w:cs="Arial"/>
          <w:lang w:val="en-US"/>
        </w:rPr>
        <w:t>.</w:t>
      </w:r>
    </w:p>
    <w:p w14:paraId="666CBBF0" w14:textId="14EDCD92" w:rsidR="00A6319D" w:rsidRDefault="00A6319D" w:rsidP="00D73C7A">
      <w:pPr>
        <w:pStyle w:val="BodyText"/>
        <w:rPr>
          <w:rFonts w:cs="Arial"/>
          <w:lang w:val="en-US"/>
        </w:rPr>
      </w:pPr>
      <w:r>
        <w:rPr>
          <w:rFonts w:cs="Arial"/>
          <w:noProof/>
          <w:lang w:eastAsia="sv-SE"/>
        </w:rPr>
        <w:lastRenderedPageBreak/>
        <w:drawing>
          <wp:inline distT="0" distB="0" distL="0" distR="0" wp14:anchorId="0D915D8A" wp14:editId="7E0EB2C9">
            <wp:extent cx="4352925" cy="3395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925" cy="3395980"/>
                    </a:xfrm>
                    <a:prstGeom prst="rect">
                      <a:avLst/>
                    </a:prstGeom>
                    <a:noFill/>
                  </pic:spPr>
                </pic:pic>
              </a:graphicData>
            </a:graphic>
          </wp:inline>
        </w:drawing>
      </w:r>
    </w:p>
    <w:p w14:paraId="7A0C408E" w14:textId="79F20897" w:rsidR="00A6319D" w:rsidRPr="00BB5336" w:rsidRDefault="00A6319D" w:rsidP="00F20296">
      <w:pPr>
        <w:pStyle w:val="Caption"/>
        <w:rPr>
          <w:rFonts w:cs="Arial"/>
          <w:lang w:val="en-US"/>
        </w:rPr>
      </w:pPr>
      <w:bookmarkStart w:id="2" w:name="_Ref498334788"/>
      <w:r w:rsidRPr="00F20296">
        <w:rPr>
          <w:lang w:val="en-US"/>
        </w:rPr>
        <w:t xml:space="preserve">Figure </w:t>
      </w:r>
      <w:r>
        <w:fldChar w:fldCharType="begin"/>
      </w:r>
      <w:r w:rsidRPr="00F20296">
        <w:rPr>
          <w:lang w:val="en-US"/>
        </w:rPr>
        <w:instrText xml:space="preserve"> SEQ Figure \* ARABIC </w:instrText>
      </w:r>
      <w:r>
        <w:fldChar w:fldCharType="separate"/>
      </w:r>
      <w:r w:rsidR="0092697D">
        <w:rPr>
          <w:noProof/>
          <w:lang w:val="en-US"/>
        </w:rPr>
        <w:t>1</w:t>
      </w:r>
      <w:r>
        <w:fldChar w:fldCharType="end"/>
      </w:r>
      <w:bookmarkEnd w:id="2"/>
      <w:r w:rsidRPr="00F20296">
        <w:rPr>
          <w:lang w:val="en-US"/>
        </w:rPr>
        <w:t xml:space="preserve"> Preamble partition into Preamble group A and Preamble group B </w:t>
      </w:r>
      <w:r w:rsidR="00252D8D">
        <w:rPr>
          <w:lang w:val="en-US"/>
        </w:rPr>
        <w:t xml:space="preserve">when Preamble group B is configured </w:t>
      </w:r>
      <w:r w:rsidRPr="00F20296">
        <w:rPr>
          <w:lang w:val="en-US"/>
        </w:rPr>
        <w:t>in LTE.</w:t>
      </w:r>
    </w:p>
    <w:p w14:paraId="315F9EAE" w14:textId="2189DD9C" w:rsidR="000F2F1E" w:rsidRPr="00BB5336" w:rsidRDefault="00D73C7A" w:rsidP="00D73C7A">
      <w:pPr>
        <w:pStyle w:val="BodyText"/>
        <w:rPr>
          <w:rFonts w:cs="Arial"/>
          <w:lang w:val="en-US"/>
        </w:rPr>
      </w:pPr>
      <w:r w:rsidRPr="00BB5336">
        <w:rPr>
          <w:rFonts w:cs="Arial"/>
          <w:lang w:val="en-US"/>
        </w:rPr>
        <w:t xml:space="preserve">In NR, the preambles may further be partitioned to indicate SSB. This means that </w:t>
      </w:r>
      <w:r w:rsidR="0067402E" w:rsidRPr="00BB5336">
        <w:rPr>
          <w:rFonts w:cs="Arial"/>
          <w:lang w:val="en-US"/>
        </w:rPr>
        <w:t xml:space="preserve">in case several SSBs are mapped to the same PRACH occasion, the </w:t>
      </w:r>
      <w:r w:rsidR="00BB5336">
        <w:rPr>
          <w:rFonts w:cs="Arial"/>
          <w:lang w:val="en-US"/>
        </w:rPr>
        <w:t xml:space="preserve">selected </w:t>
      </w:r>
      <w:r w:rsidR="0067402E" w:rsidRPr="00BB5336">
        <w:rPr>
          <w:rFonts w:cs="Arial"/>
          <w:lang w:val="en-US"/>
        </w:rPr>
        <w:t>SSB must be indicated using a preamble partition. Since the number of used preambles per SSB may in principle also be different (request for SSI, reserved for dedicated</w:t>
      </w:r>
      <w:r w:rsidR="00691636" w:rsidRPr="00BB5336">
        <w:rPr>
          <w:rFonts w:cs="Arial"/>
          <w:lang w:val="en-US"/>
        </w:rPr>
        <w:t>, size or existence of preamble group B</w:t>
      </w:r>
      <w:r w:rsidR="0067402E" w:rsidRPr="00BB5336">
        <w:rPr>
          <w:rFonts w:cs="Arial"/>
          <w:lang w:val="en-US"/>
        </w:rPr>
        <w:t>)</w:t>
      </w:r>
      <w:r w:rsidR="000F2F1E" w:rsidRPr="00BB5336">
        <w:rPr>
          <w:rFonts w:cs="Arial"/>
          <w:lang w:val="en-US"/>
        </w:rPr>
        <w:t>,</w:t>
      </w:r>
      <w:r w:rsidR="0067402E" w:rsidRPr="00BB5336">
        <w:rPr>
          <w:rFonts w:cs="Arial"/>
          <w:lang w:val="en-US"/>
        </w:rPr>
        <w:t xml:space="preserve"> the starting point of preamble group A for other than the first SSB must be indicated in some way. </w:t>
      </w:r>
    </w:p>
    <w:p w14:paraId="7E53EC86" w14:textId="352B8E21" w:rsidR="000F2F1E" w:rsidRPr="00BB5336" w:rsidRDefault="000F2F1E" w:rsidP="000F2F1E">
      <w:pPr>
        <w:pStyle w:val="Observation"/>
        <w:rPr>
          <w:lang w:val="en-US"/>
        </w:rPr>
      </w:pPr>
      <w:bookmarkStart w:id="3" w:name="_Toc347823812"/>
      <w:bookmarkStart w:id="4" w:name="_Toc347823993"/>
      <w:bookmarkStart w:id="5" w:name="_Toc347824244"/>
      <w:bookmarkStart w:id="6" w:name="_Toc497126687"/>
      <w:bookmarkStart w:id="7" w:name="_Toc498635620"/>
      <w:r w:rsidRPr="00BB5336">
        <w:rPr>
          <w:lang w:val="en-US"/>
        </w:rPr>
        <w:t>The starting preamble index for preamble group A in each SSB must be known to the UE.</w:t>
      </w:r>
      <w:bookmarkEnd w:id="3"/>
      <w:bookmarkEnd w:id="4"/>
      <w:bookmarkEnd w:id="5"/>
      <w:bookmarkEnd w:id="6"/>
      <w:bookmarkEnd w:id="7"/>
    </w:p>
    <w:p w14:paraId="57E21552" w14:textId="60367FB8" w:rsidR="000F2F1E" w:rsidRPr="00BB5336" w:rsidRDefault="000F2F1E" w:rsidP="00D73C7A">
      <w:pPr>
        <w:pStyle w:val="BodyText"/>
        <w:rPr>
          <w:rFonts w:cs="Arial"/>
          <w:lang w:val="en-US"/>
        </w:rPr>
      </w:pPr>
      <w:r w:rsidRPr="00BB5336">
        <w:rPr>
          <w:rFonts w:cs="Arial"/>
          <w:lang w:val="en-US"/>
        </w:rPr>
        <w:t xml:space="preserve">There may be different ways to do this. One way would be to demand that the size of preamble group A and B, as well as </w:t>
      </w:r>
      <w:r w:rsidR="006A1ADA">
        <w:rPr>
          <w:rFonts w:cs="Arial"/>
          <w:lang w:val="en-US"/>
        </w:rPr>
        <w:t xml:space="preserve">the number of </w:t>
      </w:r>
      <w:r w:rsidRPr="00BB5336">
        <w:rPr>
          <w:rFonts w:cs="Arial"/>
          <w:lang w:val="en-US"/>
        </w:rPr>
        <w:t>preambles reserved for other purposes are equal for all SSBs. This will impose restrictions on how the preambles can be configured for the different SSBs and is therefore not preferred.</w:t>
      </w:r>
    </w:p>
    <w:p w14:paraId="05DA52A5" w14:textId="28E87889" w:rsidR="000F2F1E" w:rsidRDefault="000F2F1E" w:rsidP="00D73C7A">
      <w:pPr>
        <w:pStyle w:val="BodyText"/>
        <w:rPr>
          <w:rFonts w:cs="Arial"/>
          <w:lang w:val="en-US"/>
        </w:rPr>
      </w:pPr>
      <w:r w:rsidRPr="00BB5336">
        <w:rPr>
          <w:rFonts w:cs="Arial"/>
          <w:lang w:val="en-US"/>
        </w:rPr>
        <w:t xml:space="preserve">A more general and flexible approach is to define the starting index for group A </w:t>
      </w:r>
      <w:r w:rsidR="00BB5336">
        <w:rPr>
          <w:rFonts w:cs="Arial"/>
          <w:lang w:val="en-US"/>
        </w:rPr>
        <w:t>for</w:t>
      </w:r>
      <w:r w:rsidRPr="00BB5336">
        <w:rPr>
          <w:rFonts w:cs="Arial"/>
          <w:lang w:val="en-US"/>
        </w:rPr>
        <w:t xml:space="preserve"> each SSB. In this case the other preamble </w:t>
      </w:r>
      <w:r w:rsidR="00BB5336" w:rsidRPr="00BB5336">
        <w:rPr>
          <w:rFonts w:cs="Arial"/>
          <w:lang w:val="en-US"/>
        </w:rPr>
        <w:t>indices</w:t>
      </w:r>
      <w:r w:rsidRPr="00BB5336">
        <w:rPr>
          <w:rFonts w:cs="Arial"/>
          <w:lang w:val="en-US"/>
        </w:rPr>
        <w:t xml:space="preserve"> can be determined based on sizeOfRA-PreamblesGroupA, numberOfRA-Preambles</w:t>
      </w:r>
      <w:r w:rsidR="00BB5336">
        <w:rPr>
          <w:rFonts w:cs="Arial"/>
          <w:lang w:val="en-US"/>
        </w:rPr>
        <w:t xml:space="preserve">, and </w:t>
      </w:r>
      <w:r w:rsidR="00BB5336" w:rsidRPr="00BB5336">
        <w:rPr>
          <w:rFonts w:cs="Arial"/>
          <w:lang w:val="en-US"/>
        </w:rPr>
        <w:t>messageSizeGroupA</w:t>
      </w:r>
      <w:r w:rsidRPr="00BB5336">
        <w:rPr>
          <w:rFonts w:cs="Arial"/>
          <w:lang w:val="en-US"/>
        </w:rPr>
        <w:t xml:space="preserve"> defined for each SSB.</w:t>
      </w:r>
      <w:r w:rsidR="0092697D">
        <w:rPr>
          <w:rFonts w:cs="Arial"/>
          <w:lang w:val="en-US"/>
        </w:rPr>
        <w:t xml:space="preserve"> This is illustrated in </w:t>
      </w:r>
      <w:r w:rsidR="0092697D">
        <w:rPr>
          <w:rFonts w:cs="Arial"/>
          <w:lang w:val="en-US"/>
        </w:rPr>
        <w:fldChar w:fldCharType="begin"/>
      </w:r>
      <w:r w:rsidR="0092697D">
        <w:rPr>
          <w:rFonts w:cs="Arial"/>
          <w:lang w:val="en-US"/>
        </w:rPr>
        <w:instrText xml:space="preserve"> REF _Ref498412821 \h </w:instrText>
      </w:r>
      <w:r w:rsidR="0092697D">
        <w:rPr>
          <w:rFonts w:cs="Arial"/>
          <w:lang w:val="en-US"/>
        </w:rPr>
      </w:r>
      <w:r w:rsidR="0092697D">
        <w:rPr>
          <w:rFonts w:cs="Arial"/>
          <w:lang w:val="en-US"/>
        </w:rPr>
        <w:fldChar w:fldCharType="separate"/>
      </w:r>
      <w:r w:rsidR="0092697D" w:rsidRPr="00F20296">
        <w:rPr>
          <w:lang w:val="en-US"/>
        </w:rPr>
        <w:t xml:space="preserve">Figure </w:t>
      </w:r>
      <w:r w:rsidR="0092697D" w:rsidRPr="00F20296">
        <w:rPr>
          <w:noProof/>
          <w:lang w:val="en-US"/>
        </w:rPr>
        <w:t>2</w:t>
      </w:r>
      <w:r w:rsidR="0092697D">
        <w:rPr>
          <w:rFonts w:cs="Arial"/>
          <w:lang w:val="en-US"/>
        </w:rPr>
        <w:fldChar w:fldCharType="end"/>
      </w:r>
      <w:r w:rsidR="0092697D">
        <w:rPr>
          <w:rFonts w:cs="Arial"/>
          <w:lang w:val="en-US"/>
        </w:rPr>
        <w:t xml:space="preserve"> for two SSBs with different size of </w:t>
      </w:r>
      <w:r w:rsidR="000E7BBC">
        <w:rPr>
          <w:rFonts w:cs="Arial"/>
          <w:lang w:val="en-US"/>
        </w:rPr>
        <w:t>Preamble group A and B.</w:t>
      </w:r>
    </w:p>
    <w:p w14:paraId="4540D6A7" w14:textId="1B28F5BD" w:rsidR="0092697D" w:rsidRDefault="0092697D" w:rsidP="00D73C7A">
      <w:pPr>
        <w:pStyle w:val="BodyText"/>
        <w:rPr>
          <w:rFonts w:cs="Arial"/>
          <w:lang w:val="en-US"/>
        </w:rPr>
      </w:pPr>
      <w:r>
        <w:rPr>
          <w:rFonts w:cs="Arial"/>
          <w:noProof/>
          <w:lang w:eastAsia="sv-SE"/>
        </w:rPr>
        <w:drawing>
          <wp:inline distT="0" distB="0" distL="0" distR="0" wp14:anchorId="406E9CA3" wp14:editId="726B17E2">
            <wp:extent cx="7502400"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02400" cy="3200400"/>
                    </a:xfrm>
                    <a:prstGeom prst="rect">
                      <a:avLst/>
                    </a:prstGeom>
                    <a:noFill/>
                  </pic:spPr>
                </pic:pic>
              </a:graphicData>
            </a:graphic>
          </wp:inline>
        </w:drawing>
      </w:r>
    </w:p>
    <w:p w14:paraId="0D6145A8" w14:textId="3AD47CC9" w:rsidR="0092697D" w:rsidRPr="00BB5336" w:rsidRDefault="0092697D" w:rsidP="00F20296">
      <w:pPr>
        <w:pStyle w:val="Caption"/>
        <w:rPr>
          <w:rFonts w:cs="Arial"/>
          <w:lang w:val="en-US"/>
        </w:rPr>
      </w:pPr>
      <w:bookmarkStart w:id="8" w:name="_Ref498412821"/>
      <w:r w:rsidRPr="00F20296">
        <w:rPr>
          <w:lang w:val="en-US"/>
        </w:rPr>
        <w:t xml:space="preserve">Figure </w:t>
      </w:r>
      <w:r>
        <w:fldChar w:fldCharType="begin"/>
      </w:r>
      <w:r w:rsidRPr="00F20296">
        <w:rPr>
          <w:lang w:val="en-US"/>
        </w:rPr>
        <w:instrText xml:space="preserve"> SEQ Figure \* ARABIC </w:instrText>
      </w:r>
      <w:r>
        <w:fldChar w:fldCharType="separate"/>
      </w:r>
      <w:r w:rsidRPr="00F20296">
        <w:rPr>
          <w:noProof/>
          <w:lang w:val="en-US"/>
        </w:rPr>
        <w:t>2</w:t>
      </w:r>
      <w:r>
        <w:fldChar w:fldCharType="end"/>
      </w:r>
      <w:bookmarkEnd w:id="8"/>
      <w:r w:rsidR="000E7BBC" w:rsidRPr="00F20296">
        <w:rPr>
          <w:lang w:val="en-US"/>
        </w:rPr>
        <w:t>. Parameters to define preambles per preamble group and SSB.</w:t>
      </w:r>
    </w:p>
    <w:p w14:paraId="5724CB63" w14:textId="11A10064" w:rsidR="00287838" w:rsidRPr="00BB5336" w:rsidRDefault="000F2F1E" w:rsidP="00BB5336">
      <w:pPr>
        <w:pStyle w:val="Proposal"/>
        <w:rPr>
          <w:lang w:val="en-US"/>
        </w:rPr>
      </w:pPr>
      <w:bookmarkStart w:id="9" w:name="_Toc497126692"/>
      <w:bookmarkStart w:id="10" w:name="_Toc498001046"/>
      <w:bookmarkStart w:id="11" w:name="_Ref190406817"/>
      <w:bookmarkStart w:id="12" w:name="_Toc226862296"/>
      <w:bookmarkStart w:id="13" w:name="_Toc347823621"/>
      <w:bookmarkStart w:id="14" w:name="_Toc347824073"/>
      <w:bookmarkStart w:id="15" w:name="_Toc347824246"/>
      <w:bookmarkStart w:id="16" w:name="_Toc498635616"/>
      <w:r w:rsidRPr="00BB5336">
        <w:rPr>
          <w:lang w:val="en-US"/>
        </w:rPr>
        <w:t xml:space="preserve">The parameters </w:t>
      </w:r>
      <w:r w:rsidR="00BB5336" w:rsidRPr="00BB5336">
        <w:rPr>
          <w:lang w:val="en-US"/>
        </w:rPr>
        <w:t>messageSizeGroupA</w:t>
      </w:r>
      <w:r w:rsidR="00BB5336">
        <w:rPr>
          <w:lang w:val="en-US"/>
        </w:rPr>
        <w:t>,</w:t>
      </w:r>
      <w:r w:rsidR="00BB5336" w:rsidRPr="00BB5336">
        <w:rPr>
          <w:lang w:val="en-US"/>
        </w:rPr>
        <w:t xml:space="preserve"> </w:t>
      </w:r>
      <w:r w:rsidRPr="00BB5336">
        <w:rPr>
          <w:lang w:val="en-US"/>
        </w:rPr>
        <w:t>sizeOfRA-PreamblesGroupA and numberOfRA-Preambles</w:t>
      </w:r>
      <w:r w:rsidR="00A1375F" w:rsidRPr="00BB5336">
        <w:rPr>
          <w:lang w:val="en-US"/>
        </w:rPr>
        <w:t xml:space="preserve"> </w:t>
      </w:r>
      <w:r w:rsidRPr="00BB5336">
        <w:rPr>
          <w:lang w:val="en-US"/>
        </w:rPr>
        <w:t>are defined for each SSB.</w:t>
      </w:r>
      <w:bookmarkEnd w:id="9"/>
      <w:bookmarkEnd w:id="10"/>
      <w:bookmarkEnd w:id="16"/>
      <w:r w:rsidRPr="00BB5336">
        <w:rPr>
          <w:lang w:val="en-US"/>
        </w:rPr>
        <w:t xml:space="preserve"> </w:t>
      </w:r>
      <w:bookmarkEnd w:id="11"/>
      <w:bookmarkEnd w:id="12"/>
      <w:bookmarkEnd w:id="13"/>
      <w:bookmarkEnd w:id="14"/>
      <w:bookmarkEnd w:id="15"/>
    </w:p>
    <w:p w14:paraId="0B2FABA6" w14:textId="19C3AA3D" w:rsidR="000F2F1E" w:rsidRDefault="000F2F1E" w:rsidP="00A04F49">
      <w:pPr>
        <w:pStyle w:val="Proposal"/>
        <w:rPr>
          <w:lang w:val="en-US"/>
        </w:rPr>
      </w:pPr>
      <w:bookmarkStart w:id="17" w:name="_Toc497126693"/>
      <w:bookmarkStart w:id="18" w:name="_Toc498001047"/>
      <w:bookmarkStart w:id="19" w:name="_Toc498635617"/>
      <w:r w:rsidRPr="00BB5336">
        <w:rPr>
          <w:lang w:val="en-US"/>
        </w:rPr>
        <w:t>A new parameter startIndex-PreambleGroupA is defined for each SSB.</w:t>
      </w:r>
      <w:bookmarkEnd w:id="17"/>
      <w:bookmarkEnd w:id="18"/>
      <w:bookmarkEnd w:id="19"/>
    </w:p>
    <w:p w14:paraId="590E0A78" w14:textId="3CFFD2AD" w:rsidR="00F20296" w:rsidRDefault="00BB5336" w:rsidP="00F20296">
      <w:pPr>
        <w:pStyle w:val="Proposal"/>
        <w:rPr>
          <w:lang w:val="en-US"/>
        </w:rPr>
      </w:pPr>
      <w:bookmarkStart w:id="20" w:name="_Toc498001048"/>
      <w:bookmarkStart w:id="21" w:name="_Toc498635618"/>
      <w:r>
        <w:rPr>
          <w:lang w:val="en-US"/>
        </w:rPr>
        <w:t xml:space="preserve">The preambles in Random Access Preamble Group A are the preambles whose indices are from startIndex-PreambleGroupA to </w:t>
      </w:r>
      <w:r w:rsidR="00F20296">
        <w:rPr>
          <w:lang w:val="en-US"/>
        </w:rPr>
        <w:t xml:space="preserve">startIndex-PreambleGroupA + </w:t>
      </w:r>
      <w:r>
        <w:rPr>
          <w:lang w:val="en-US"/>
        </w:rPr>
        <w:t>sizeOfRA-PreamblesGroupA – 1.</w:t>
      </w:r>
      <w:bookmarkEnd w:id="20"/>
      <w:bookmarkEnd w:id="21"/>
    </w:p>
    <w:p w14:paraId="52778F73" w14:textId="31C1A3BE" w:rsidR="00F20296" w:rsidRPr="00F20296" w:rsidRDefault="00F20296" w:rsidP="00F20296">
      <w:pPr>
        <w:pStyle w:val="Proposal"/>
        <w:rPr>
          <w:lang w:val="en-US"/>
        </w:rPr>
      </w:pPr>
      <w:bookmarkStart w:id="22" w:name="_Toc498635619"/>
      <w:r w:rsidRPr="00F20296">
        <w:rPr>
          <w:lang w:val="en-US"/>
        </w:rPr>
        <w:t xml:space="preserve">The preambles in Random Access Preamble Group </w:t>
      </w:r>
      <w:r>
        <w:rPr>
          <w:lang w:val="en-US"/>
        </w:rPr>
        <w:t>B</w:t>
      </w:r>
      <w:r w:rsidRPr="00F20296">
        <w:rPr>
          <w:lang w:val="en-US"/>
        </w:rPr>
        <w:t xml:space="preserve"> are the preambles whose indices are from </w:t>
      </w:r>
      <w:r>
        <w:rPr>
          <w:lang w:val="en-US"/>
        </w:rPr>
        <w:t>startIndex-PreambleGroupA + sizeOfRA-PreamblesGroupA</w:t>
      </w:r>
      <w:r w:rsidRPr="00F20296">
        <w:rPr>
          <w:lang w:val="en-US"/>
        </w:rPr>
        <w:t xml:space="preserve"> to </w:t>
      </w:r>
      <w:r>
        <w:rPr>
          <w:lang w:val="en-US"/>
        </w:rPr>
        <w:t>startIndex-PreambleGroupA + numberOfRA-Preambles – 1</w:t>
      </w:r>
      <w:r w:rsidRPr="00F20296">
        <w:rPr>
          <w:lang w:val="en-US"/>
        </w:rPr>
        <w:t>.</w:t>
      </w:r>
      <w:bookmarkEnd w:id="22"/>
    </w:p>
    <w:p w14:paraId="3BE1C9DD" w14:textId="5298701D" w:rsidR="006E062C" w:rsidRPr="00BB5336" w:rsidRDefault="006E062C" w:rsidP="00CE0424">
      <w:pPr>
        <w:pStyle w:val="Heading1"/>
        <w:rPr>
          <w:lang w:val="en-US"/>
        </w:rPr>
      </w:pPr>
      <w:bookmarkStart w:id="23" w:name="_Ref189046994"/>
      <w:r w:rsidRPr="00BB5336">
        <w:rPr>
          <w:lang w:val="en-US"/>
        </w:rPr>
        <w:t>Text Proposal</w:t>
      </w:r>
      <w:bookmarkEnd w:id="23"/>
      <w:r w:rsidR="00CC0D05">
        <w:rPr>
          <w:lang w:val="en-US"/>
        </w:rPr>
        <w:t xml:space="preserve"> for 38.321</w:t>
      </w:r>
    </w:p>
    <w:p w14:paraId="76E963AE" w14:textId="77777777" w:rsidR="00CC0D05" w:rsidRPr="00CC0D05" w:rsidRDefault="00CC0D05" w:rsidP="00CC0D05">
      <w:pPr>
        <w:keepNext/>
        <w:keepLines/>
        <w:spacing w:before="120" w:after="180" w:line="240" w:lineRule="auto"/>
        <w:outlineLvl w:val="2"/>
        <w:rPr>
          <w:rFonts w:eastAsia="Malgun Gothic" w:cs="Times New Roman"/>
          <w:sz w:val="28"/>
          <w:szCs w:val="20"/>
          <w:lang w:val="en-GB" w:eastAsia="ko-KR"/>
        </w:rPr>
      </w:pPr>
      <w:bookmarkStart w:id="24" w:name="_Toc497230285"/>
      <w:r w:rsidRPr="00CC0D05">
        <w:rPr>
          <w:rFonts w:eastAsia="Malgun Gothic" w:cs="Times New Roman"/>
          <w:sz w:val="28"/>
          <w:szCs w:val="20"/>
          <w:lang w:val="en-GB" w:eastAsia="ko-KR"/>
        </w:rPr>
        <w:t>5.1</w:t>
      </w:r>
      <w:r w:rsidRPr="00CC0D05">
        <w:rPr>
          <w:rFonts w:eastAsia="Malgun Gothic" w:cs="Times New Roman" w:hint="eastAsia"/>
          <w:sz w:val="28"/>
          <w:szCs w:val="20"/>
          <w:lang w:val="en-GB" w:eastAsia="ko-KR"/>
        </w:rPr>
        <w:t>.1</w:t>
      </w:r>
      <w:r w:rsidRPr="00CC0D05">
        <w:rPr>
          <w:rFonts w:eastAsia="Malgun Gothic" w:cs="Times New Roman"/>
          <w:sz w:val="28"/>
          <w:szCs w:val="20"/>
          <w:lang w:val="en-GB" w:eastAsia="ko-KR"/>
        </w:rPr>
        <w:tab/>
        <w:t xml:space="preserve">Random Access </w:t>
      </w:r>
      <w:r w:rsidRPr="00CC0D05">
        <w:rPr>
          <w:rFonts w:eastAsia="Malgun Gothic" w:cs="Times New Roman" w:hint="eastAsia"/>
          <w:sz w:val="28"/>
          <w:szCs w:val="20"/>
          <w:lang w:val="en-GB" w:eastAsia="ko-KR"/>
        </w:rPr>
        <w:t>p</w:t>
      </w:r>
      <w:r w:rsidRPr="00CC0D05">
        <w:rPr>
          <w:rFonts w:eastAsia="Malgun Gothic" w:cs="Times New Roman"/>
          <w:sz w:val="28"/>
          <w:szCs w:val="20"/>
          <w:lang w:val="en-GB" w:eastAsia="ko-KR"/>
        </w:rPr>
        <w:t>rocedure initialization</w:t>
      </w:r>
      <w:bookmarkEnd w:id="24"/>
    </w:p>
    <w:p w14:paraId="72A20B16"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 xml:space="preserve">The Random Access procedure described in this subclause is initiated </w:t>
      </w:r>
      <w:r w:rsidRPr="00CC0D05">
        <w:rPr>
          <w:rFonts w:ascii="Times New Roman" w:eastAsia="Malgun Gothic" w:hAnsi="Times New Roman" w:cs="Times New Roman" w:hint="eastAsia"/>
          <w:szCs w:val="20"/>
          <w:lang w:val="en-GB" w:eastAsia="ko-KR"/>
        </w:rPr>
        <w:t xml:space="preserve">by a PDCCH order, </w:t>
      </w:r>
      <w:r w:rsidRPr="00CC0D05">
        <w:rPr>
          <w:rFonts w:ascii="Times New Roman" w:eastAsia="Malgun Gothic" w:hAnsi="Times New Roman" w:cs="Times New Roman"/>
          <w:szCs w:val="20"/>
          <w:lang w:val="en-GB" w:eastAsia="ko-KR"/>
        </w:rPr>
        <w:t xml:space="preserve">by the MAC </w:t>
      </w:r>
      <w:r w:rsidRPr="00CC0D05">
        <w:rPr>
          <w:rFonts w:ascii="Times New Roman" w:eastAsia="Malgun Gothic" w:hAnsi="Times New Roman" w:cs="Times New Roman" w:hint="eastAsia"/>
          <w:szCs w:val="20"/>
          <w:lang w:val="en-GB" w:eastAsia="ko-KR"/>
        </w:rPr>
        <w:t>entity</w:t>
      </w:r>
      <w:r w:rsidRPr="00CC0D05">
        <w:rPr>
          <w:rFonts w:ascii="Times New Roman" w:eastAsia="Malgun Gothic" w:hAnsi="Times New Roman" w:cs="Times New Roman"/>
          <w:szCs w:val="20"/>
          <w:lang w:val="en-GB" w:eastAsia="ko-KR"/>
        </w:rPr>
        <w:t xml:space="preserve"> itself</w:t>
      </w: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szCs w:val="20"/>
          <w:lang w:val="en-GB" w:eastAsia="ko-KR"/>
        </w:rPr>
        <w:t xml:space="preserve"> or by RRC </w:t>
      </w:r>
      <w:r w:rsidRPr="00CC0D05">
        <w:rPr>
          <w:rFonts w:ascii="Times New Roman" w:eastAsia="Malgun Gothic" w:hAnsi="Times New Roman" w:cs="Times New Roman" w:hint="eastAsia"/>
          <w:szCs w:val="20"/>
          <w:lang w:val="en-GB" w:eastAsia="ko-KR"/>
        </w:rPr>
        <w:t>for the events in accordance with TS 38.300 [2]</w:t>
      </w: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hint="eastAsia"/>
          <w:szCs w:val="20"/>
          <w:lang w:val="en-GB" w:eastAsia="ko-KR"/>
        </w:rPr>
        <w:t xml:space="preserve"> </w:t>
      </w:r>
      <w:r w:rsidRPr="00CC0D05">
        <w:rPr>
          <w:rFonts w:ascii="Times New Roman" w:eastAsia="Malgun Gothic" w:hAnsi="Times New Roman" w:cs="Times New Roman"/>
          <w:szCs w:val="20"/>
          <w:lang w:val="en-GB" w:eastAsia="ko-KR"/>
        </w:rPr>
        <w:t>There is only one Random Access procedure ongoing at any point in time in a MAC entity.</w:t>
      </w:r>
      <w:r w:rsidRPr="00CC0D05">
        <w:rPr>
          <w:rFonts w:ascii="Times New Roman" w:eastAsia="Malgun Gothic" w:hAnsi="Times New Roman" w:cs="Times New Roman" w:hint="eastAsia"/>
          <w:szCs w:val="20"/>
          <w:lang w:val="en-GB" w:eastAsia="ko-KR"/>
        </w:rPr>
        <w:t xml:space="preserve"> </w:t>
      </w:r>
      <w:r w:rsidRPr="00CC0D05">
        <w:rPr>
          <w:rFonts w:ascii="Times New Roman" w:eastAsia="Malgun Gothic" w:hAnsi="Times New Roman" w:cs="Times New Roman"/>
          <w:szCs w:val="20"/>
          <w:lang w:val="en-GB" w:eastAsia="ko-KR"/>
        </w:rPr>
        <w:t xml:space="preserve">The Random Access procedure on an SCell </w:t>
      </w:r>
      <w:r w:rsidRPr="00CC0D05">
        <w:rPr>
          <w:rFonts w:ascii="Times New Roman" w:eastAsia="Malgun Gothic" w:hAnsi="Times New Roman" w:cs="Times New Roman" w:hint="eastAsia"/>
          <w:szCs w:val="20"/>
          <w:lang w:val="en-GB" w:eastAsia="ko-KR"/>
        </w:rPr>
        <w:t xml:space="preserve">other than PSCell </w:t>
      </w:r>
      <w:r w:rsidRPr="00CC0D05">
        <w:rPr>
          <w:rFonts w:ascii="Times New Roman" w:eastAsia="Malgun Gothic" w:hAnsi="Times New Roman" w:cs="Times New Roman"/>
          <w:szCs w:val="20"/>
          <w:lang w:val="en-GB" w:eastAsia="ko-KR"/>
        </w:rPr>
        <w:t xml:space="preserve">shall only be initiated by </w:t>
      </w:r>
      <w:r w:rsidRPr="00CC0D05">
        <w:rPr>
          <w:rFonts w:ascii="Times New Roman" w:eastAsia="Malgun Gothic" w:hAnsi="Times New Roman" w:cs="Times New Roman" w:hint="eastAsia"/>
          <w:szCs w:val="20"/>
          <w:lang w:val="en-GB" w:eastAsia="ko-KR"/>
        </w:rPr>
        <w:t xml:space="preserve">a PDCCH order </w:t>
      </w:r>
      <w:r w:rsidRPr="00CC0D05">
        <w:rPr>
          <w:rFonts w:ascii="Times New Roman" w:eastAsia="Malgun Gothic" w:hAnsi="Times New Roman" w:cs="Times New Roman"/>
          <w:szCs w:val="20"/>
          <w:lang w:val="en-GB" w:eastAsia="ko-KR"/>
        </w:rPr>
        <w:t xml:space="preserve">with </w:t>
      </w:r>
      <w:r w:rsidRPr="00CC0D05">
        <w:rPr>
          <w:rFonts w:ascii="Times New Roman" w:eastAsia="Malgun Gothic" w:hAnsi="Times New Roman" w:cs="Times New Roman"/>
          <w:i/>
          <w:szCs w:val="20"/>
          <w:lang w:val="en-GB" w:eastAsia="ko-KR"/>
        </w:rPr>
        <w:t>ra-PreambleIndex</w:t>
      </w:r>
      <w:r w:rsidRPr="00CC0D05">
        <w:rPr>
          <w:rFonts w:ascii="Times New Roman" w:eastAsia="Malgun Gothic" w:hAnsi="Times New Roman" w:cs="Times New Roman"/>
          <w:szCs w:val="20"/>
          <w:lang w:val="en-GB" w:eastAsia="ko-KR"/>
        </w:rPr>
        <w:t xml:space="preserve"> different from </w:t>
      </w:r>
      <w:r w:rsidRPr="00CC0D05">
        <w:rPr>
          <w:rFonts w:ascii="Times New Roman" w:eastAsia="Malgun Gothic" w:hAnsi="Times New Roman" w:cs="Times New Roman" w:hint="eastAsia"/>
          <w:szCs w:val="20"/>
          <w:lang w:val="en-GB" w:eastAsia="ko-KR"/>
        </w:rPr>
        <w:t>0b</w:t>
      </w:r>
      <w:r w:rsidRPr="00CC0D05">
        <w:rPr>
          <w:rFonts w:ascii="Times New Roman" w:eastAsia="Malgun Gothic" w:hAnsi="Times New Roman" w:cs="Times New Roman"/>
          <w:szCs w:val="20"/>
          <w:lang w:val="en-GB" w:eastAsia="ko-KR"/>
        </w:rPr>
        <w:t xml:space="preserve">000000. </w:t>
      </w:r>
    </w:p>
    <w:p w14:paraId="4D903504" w14:textId="77777777" w:rsidR="00CC0D05" w:rsidRPr="00CC0D05" w:rsidRDefault="00CC0D05" w:rsidP="00CC0D05">
      <w:pPr>
        <w:keepLines/>
        <w:spacing w:after="180" w:line="240" w:lineRule="auto"/>
        <w:ind w:left="1135" w:hanging="851"/>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NOTE:</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szCs w:val="20"/>
          <w:lang w:val="en-GB" w:eastAsia="ko-KR"/>
        </w:rPr>
        <w:t>If the MAC entity receives a request for a new Random Access procedure while another is already ongoing in the MAC entity, it is up to UE implementation whether to continue with the ongoing procedure or start with the new procedure</w:t>
      </w:r>
      <w:r w:rsidRPr="00CC0D05">
        <w:rPr>
          <w:rFonts w:ascii="Times New Roman" w:eastAsia="Malgun Gothic" w:hAnsi="Times New Roman" w:cs="Times New Roman" w:hint="eastAsia"/>
          <w:szCs w:val="20"/>
          <w:lang w:val="en-GB" w:eastAsia="ko-KR"/>
        </w:rPr>
        <w:t xml:space="preserve"> (e.g. for SI request)</w:t>
      </w:r>
      <w:r w:rsidRPr="00CC0D05">
        <w:rPr>
          <w:rFonts w:ascii="Times New Roman" w:eastAsia="Malgun Gothic" w:hAnsi="Times New Roman" w:cs="Times New Roman"/>
          <w:szCs w:val="20"/>
          <w:lang w:val="en-GB" w:eastAsia="ko-KR"/>
        </w:rPr>
        <w:t>.</w:t>
      </w:r>
    </w:p>
    <w:p w14:paraId="304EB531" w14:textId="77777777" w:rsidR="00CC0D05" w:rsidRPr="00CC0D05" w:rsidRDefault="00CC0D05" w:rsidP="00CC0D05">
      <w:pPr>
        <w:spacing w:after="180" w:line="240" w:lineRule="auto"/>
        <w:rPr>
          <w:rFonts w:ascii="Times New Roman" w:eastAsia="Malgun Gothic" w:hAnsi="Times New Roman" w:cs="Times New Roman"/>
          <w:i/>
          <w:color w:val="0000FF"/>
          <w:szCs w:val="20"/>
          <w:lang w:val="en-GB" w:eastAsia="ko-KR"/>
        </w:rPr>
      </w:pPr>
      <w:r w:rsidRPr="00CC0D05">
        <w:rPr>
          <w:rFonts w:ascii="Times New Roman" w:eastAsia="Malgun Gothic" w:hAnsi="Times New Roman" w:cs="Times New Roman" w:hint="eastAsia"/>
          <w:i/>
          <w:color w:val="0000FF"/>
          <w:szCs w:val="20"/>
          <w:lang w:val="en-GB"/>
        </w:rPr>
        <w:t xml:space="preserve">Editor's note: </w:t>
      </w:r>
      <w:r w:rsidRPr="00CC0D05">
        <w:rPr>
          <w:rFonts w:ascii="Times New Roman" w:eastAsia="Malgun Gothic" w:hAnsi="Times New Roman" w:cs="Times New Roman"/>
          <w:i/>
          <w:color w:val="0000FF"/>
          <w:szCs w:val="20"/>
          <w:lang w:val="en-GB" w:eastAsia="ko-KR"/>
        </w:rPr>
        <w:t xml:space="preserve">Editor </w:t>
      </w:r>
      <w:r w:rsidRPr="00CC0D05">
        <w:rPr>
          <w:rFonts w:ascii="Times New Roman" w:eastAsia="Malgun Gothic" w:hAnsi="Times New Roman" w:cs="Times New Roman" w:hint="eastAsia"/>
          <w:i/>
          <w:color w:val="0000FF"/>
          <w:szCs w:val="20"/>
          <w:lang w:val="en-GB" w:eastAsia="ko-KR"/>
        </w:rPr>
        <w:t>thinks</w:t>
      </w:r>
      <w:r w:rsidRPr="00CC0D05">
        <w:rPr>
          <w:rFonts w:ascii="Times New Roman" w:eastAsia="Malgun Gothic" w:hAnsi="Times New Roman" w:cs="Times New Roman"/>
          <w:i/>
          <w:color w:val="0000FF"/>
          <w:szCs w:val="20"/>
          <w:lang w:val="en-GB" w:eastAsia="ko-KR"/>
        </w:rPr>
        <w:t xml:space="preserve"> RAN1 agreements imply PDCCH order</w:t>
      </w:r>
      <w:r w:rsidRPr="00CC0D05">
        <w:rPr>
          <w:rFonts w:ascii="Times New Roman" w:eastAsia="Malgun Gothic" w:hAnsi="Times New Roman" w:cs="Times New Roman" w:hint="eastAsia"/>
          <w:i/>
          <w:color w:val="0000FF"/>
          <w:szCs w:val="20"/>
          <w:lang w:val="en-GB" w:eastAsia="ko-KR"/>
        </w:rPr>
        <w:t xml:space="preserve"> as in LTE even though 38.213 does not capture it yet. To be confirmed by RAN2.</w:t>
      </w:r>
    </w:p>
    <w:p w14:paraId="5689F15D"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 xml:space="preserve">RRC configures the following parameters for the </w:t>
      </w:r>
      <w:r w:rsidRPr="00CC0D05">
        <w:rPr>
          <w:rFonts w:ascii="Times New Roman" w:eastAsia="Malgun Gothic" w:hAnsi="Times New Roman" w:cs="Times New Roman" w:hint="eastAsia"/>
          <w:szCs w:val="20"/>
          <w:lang w:val="en-GB" w:eastAsia="ko-KR"/>
        </w:rPr>
        <w:t>R</w:t>
      </w:r>
      <w:r w:rsidRPr="00CC0D05">
        <w:rPr>
          <w:rFonts w:ascii="Times New Roman" w:eastAsia="Malgun Gothic" w:hAnsi="Times New Roman" w:cs="Times New Roman"/>
          <w:szCs w:val="20"/>
          <w:lang w:val="en-GB" w:eastAsia="ko-KR"/>
        </w:rPr>
        <w:t xml:space="preserve">andom </w:t>
      </w:r>
      <w:r w:rsidRPr="00CC0D05">
        <w:rPr>
          <w:rFonts w:ascii="Times New Roman" w:eastAsia="Malgun Gothic" w:hAnsi="Times New Roman" w:cs="Times New Roman" w:hint="eastAsia"/>
          <w:szCs w:val="20"/>
          <w:lang w:val="en-GB" w:eastAsia="ko-KR"/>
        </w:rPr>
        <w:t>A</w:t>
      </w:r>
      <w:r w:rsidRPr="00CC0D05">
        <w:rPr>
          <w:rFonts w:ascii="Times New Roman" w:eastAsia="Malgun Gothic" w:hAnsi="Times New Roman" w:cs="Times New Roman"/>
          <w:szCs w:val="20"/>
          <w:lang w:val="en-GB" w:eastAsia="ko-KR"/>
        </w:rPr>
        <w:t>ccess procedure:</w:t>
      </w:r>
    </w:p>
    <w:p w14:paraId="04FD7174"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prach-ConfigIndex</w:t>
      </w:r>
      <w:r w:rsidRPr="00CC0D05">
        <w:rPr>
          <w:rFonts w:ascii="Times New Roman" w:eastAsia="Malgun Gothic" w:hAnsi="Times New Roman" w:cs="Times New Roman"/>
          <w:szCs w:val="20"/>
          <w:lang w:val="en-GB" w:eastAsia="ko-KR"/>
        </w:rPr>
        <w:t>: the available set of PRACH resources for the transmission of the Random Access Preamble;</w:t>
      </w:r>
    </w:p>
    <w:p w14:paraId="09F61B80"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hint="eastAsia"/>
          <w:i/>
          <w:szCs w:val="20"/>
          <w:lang w:val="en-GB" w:eastAsia="ko-KR"/>
        </w:rPr>
        <w:t>ra-P</w:t>
      </w:r>
      <w:r w:rsidRPr="00CC0D05">
        <w:rPr>
          <w:rFonts w:ascii="Times New Roman" w:eastAsia="Malgun Gothic" w:hAnsi="Times New Roman" w:cs="Times New Roman"/>
          <w:i/>
          <w:szCs w:val="20"/>
          <w:lang w:val="en-GB" w:eastAsia="ko-KR"/>
        </w:rPr>
        <w:t>reambleInitialReceivedTargetPower</w:t>
      </w:r>
      <w:r w:rsidRPr="00CC0D05">
        <w:rPr>
          <w:rFonts w:ascii="Times New Roman" w:eastAsia="Malgun Gothic" w:hAnsi="Times New Roman" w:cs="Times New Roman" w:hint="eastAsia"/>
          <w:szCs w:val="20"/>
          <w:lang w:val="en-GB" w:eastAsia="ko-KR"/>
        </w:rPr>
        <w:t>: i</w:t>
      </w:r>
      <w:r w:rsidRPr="00CC0D05">
        <w:rPr>
          <w:rFonts w:ascii="Times New Roman" w:eastAsia="Malgun Gothic" w:hAnsi="Times New Roman" w:cs="Times New Roman"/>
          <w:szCs w:val="20"/>
          <w:lang w:val="en-GB" w:eastAsia="ko-KR"/>
        </w:rPr>
        <w:t>nitial preamble power</w:t>
      </w:r>
      <w:r w:rsidRPr="00CC0D05">
        <w:rPr>
          <w:rFonts w:ascii="Times New Roman" w:eastAsia="Malgun Gothic" w:hAnsi="Times New Roman" w:cs="Times New Roman" w:hint="eastAsia"/>
          <w:szCs w:val="20"/>
          <w:lang w:val="en-GB" w:eastAsia="ko-KR"/>
        </w:rPr>
        <w:t>;</w:t>
      </w:r>
    </w:p>
    <w:p w14:paraId="4189C55B"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hint="eastAsia"/>
          <w:i/>
          <w:szCs w:val="20"/>
          <w:lang w:val="en-GB" w:eastAsia="ko-KR"/>
        </w:rPr>
        <w:t>ssb-Threshold</w:t>
      </w:r>
      <w:r w:rsidRPr="00CC0D05">
        <w:rPr>
          <w:rFonts w:ascii="Times New Roman" w:eastAsia="Malgun Gothic" w:hAnsi="Times New Roman" w:cs="Times New Roman" w:hint="eastAsia"/>
          <w:szCs w:val="20"/>
          <w:lang w:val="en-GB" w:eastAsia="ko-KR"/>
        </w:rPr>
        <w:t xml:space="preserve">: an RSRP </w:t>
      </w:r>
      <w:r w:rsidRPr="00CC0D05">
        <w:rPr>
          <w:rFonts w:ascii="Times New Roman" w:eastAsia="Malgun Gothic" w:hAnsi="Times New Roman" w:cs="Times New Roman"/>
          <w:szCs w:val="20"/>
          <w:lang w:val="en-GB" w:eastAsia="ko-KR"/>
        </w:rPr>
        <w:t>threshold</w:t>
      </w:r>
      <w:r w:rsidRPr="00CC0D05">
        <w:rPr>
          <w:rFonts w:ascii="Times New Roman" w:eastAsia="Malgun Gothic" w:hAnsi="Times New Roman" w:cs="Times New Roman" w:hint="eastAsia"/>
          <w:szCs w:val="20"/>
          <w:lang w:val="en-GB" w:eastAsia="ko-KR"/>
        </w:rPr>
        <w:t xml:space="preserve"> for the selection of </w:t>
      </w:r>
      <w:r w:rsidRPr="00CC0D05">
        <w:rPr>
          <w:rFonts w:ascii="Times New Roman" w:eastAsia="Malgun Gothic" w:hAnsi="Times New Roman" w:cs="Times New Roman"/>
          <w:szCs w:val="20"/>
          <w:lang w:val="en-GB" w:eastAsia="ko-KR"/>
        </w:rPr>
        <w:t>the SS block and corresponding PRACH resource</w:t>
      </w:r>
      <w:r w:rsidRPr="00CC0D05">
        <w:rPr>
          <w:rFonts w:ascii="Times New Roman" w:eastAsia="Malgun Gothic" w:hAnsi="Times New Roman" w:cs="Times New Roman" w:hint="eastAsia"/>
          <w:szCs w:val="20"/>
          <w:lang w:val="en-GB" w:eastAsia="ko-KR"/>
        </w:rPr>
        <w:t>;</w:t>
      </w:r>
    </w:p>
    <w:p w14:paraId="5D651550"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ra-PreamblePowerRampingStep</w:t>
      </w:r>
      <w:r w:rsidRPr="00CC0D05">
        <w:rPr>
          <w:rFonts w:ascii="Times New Roman" w:eastAsia="Malgun Gothic" w:hAnsi="Times New Roman" w:cs="Times New Roman"/>
          <w:szCs w:val="20"/>
          <w:lang w:val="en-GB" w:eastAsia="ko-KR"/>
        </w:rPr>
        <w:t>: the power-ramping factor;</w:t>
      </w:r>
    </w:p>
    <w:p w14:paraId="09EF956D"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i/>
          <w:szCs w:val="20"/>
          <w:lang w:val="en-GB" w:eastAsia="ko-KR"/>
        </w:rPr>
        <w:t>ra-PreambleIndex</w:t>
      </w:r>
      <w:r w:rsidRPr="00CC0D05">
        <w:rPr>
          <w:rFonts w:ascii="Times New Roman" w:eastAsia="Malgun Gothic" w:hAnsi="Times New Roman" w:cs="Times New Roman" w:hint="eastAsia"/>
          <w:szCs w:val="20"/>
          <w:lang w:val="en-GB" w:eastAsia="ko-KR"/>
        </w:rPr>
        <w:t>: Random Access Preamble;</w:t>
      </w:r>
    </w:p>
    <w:p w14:paraId="474437A3"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ra-PreambleTx-Max</w:t>
      </w:r>
      <w:r w:rsidRPr="00CC0D05">
        <w:rPr>
          <w:rFonts w:ascii="Times New Roman" w:eastAsia="Malgun Gothic" w:hAnsi="Times New Roman" w:cs="Times New Roman"/>
          <w:szCs w:val="20"/>
          <w:lang w:val="en-GB" w:eastAsia="ko-KR"/>
        </w:rPr>
        <w:t>: the maximum number of preamble transmission</w:t>
      </w:r>
      <w:r w:rsidRPr="00CC0D05">
        <w:rPr>
          <w:rFonts w:ascii="Times New Roman" w:eastAsia="Malgun Gothic" w:hAnsi="Times New Roman" w:cs="Times New Roman" w:hint="eastAsia"/>
          <w:szCs w:val="20"/>
          <w:lang w:val="en-GB" w:eastAsia="ko-KR"/>
        </w:rPr>
        <w:t>;</w:t>
      </w:r>
    </w:p>
    <w:p w14:paraId="30337AE3" w14:textId="77777777" w:rsidR="00CC0D05" w:rsidRDefault="00CC0D05" w:rsidP="00CC0D05">
      <w:pPr>
        <w:spacing w:after="180" w:line="240" w:lineRule="auto"/>
        <w:ind w:left="568" w:hanging="284"/>
        <w:rPr>
          <w:ins w:id="25" w:author="Ericsson" w:date="2017-11-09T13:59:00Z"/>
          <w:rFonts w:ascii="Times New Roman" w:eastAsia="Times New Roman" w:hAnsi="Times New Roman" w:cs="Times New Roman"/>
          <w:noProof/>
          <w:szCs w:val="20"/>
          <w:lang w:val="en-GB" w:eastAsia="ja-JP"/>
        </w:rPr>
      </w:pPr>
      <w:ins w:id="26" w:author="Ericsson" w:date="2017-11-09T13:58:00Z">
        <w:r>
          <w:rPr>
            <w:rFonts w:ascii="Times New Roman" w:eastAsia="Malgun Gothic" w:hAnsi="Times New Roman" w:cs="Times New Roman"/>
            <w:szCs w:val="20"/>
            <w:lang w:val="en-GB" w:eastAsia="ko-KR"/>
          </w:rPr>
          <w:t>-</w:t>
        </w:r>
        <w:r>
          <w:rPr>
            <w:rFonts w:ascii="Times New Roman" w:eastAsia="Malgun Gothic" w:hAnsi="Times New Roman" w:cs="Times New Roman"/>
            <w:szCs w:val="20"/>
            <w:lang w:val="en-GB" w:eastAsia="ko-KR"/>
          </w:rPr>
          <w:tab/>
        </w:r>
        <w:r w:rsidRPr="00CC0D05">
          <w:rPr>
            <w:rFonts w:ascii="Times New Roman" w:eastAsia="Times New Roman" w:hAnsi="Times New Roman" w:cs="Times New Roman"/>
            <w:i/>
            <w:noProof/>
            <w:szCs w:val="20"/>
            <w:lang w:val="en-GB" w:eastAsia="ja-JP"/>
          </w:rPr>
          <w:t>numberOfRA-Preambles</w:t>
        </w:r>
      </w:ins>
      <w:ins w:id="27" w:author="Ericsson" w:date="2017-11-09T13:59:00Z">
        <w:r>
          <w:rPr>
            <w:rFonts w:ascii="Times New Roman" w:eastAsia="Times New Roman" w:hAnsi="Times New Roman" w:cs="Times New Roman"/>
            <w:noProof/>
            <w:szCs w:val="20"/>
            <w:lang w:val="en-GB" w:eastAsia="ja-JP"/>
          </w:rPr>
          <w:t>: the number of preambles;</w:t>
        </w:r>
      </w:ins>
    </w:p>
    <w:p w14:paraId="6009729A" w14:textId="77777777" w:rsidR="00CC0D05" w:rsidRDefault="00CC0D05" w:rsidP="00CC0D05">
      <w:pPr>
        <w:spacing w:after="180" w:line="240" w:lineRule="auto"/>
        <w:ind w:left="568" w:hanging="284"/>
        <w:rPr>
          <w:ins w:id="28" w:author="Ericsson" w:date="2017-11-09T13:59:00Z"/>
          <w:rFonts w:ascii="Times New Roman" w:eastAsia="Times New Roman" w:hAnsi="Times New Roman" w:cs="Times New Roman"/>
          <w:noProof/>
          <w:szCs w:val="20"/>
          <w:lang w:val="en-GB" w:eastAsia="ja-JP"/>
        </w:rPr>
      </w:pPr>
      <w:ins w:id="29" w:author="Ericsson" w:date="2017-11-09T13:59:00Z">
        <w:r w:rsidRPr="00CC0D05">
          <w:rPr>
            <w:rFonts w:ascii="Times New Roman" w:eastAsia="Times New Roman" w:hAnsi="Times New Roman" w:cs="Times New Roman"/>
            <w:noProof/>
            <w:szCs w:val="20"/>
            <w:lang w:val="en-GB" w:eastAsia="ja-JP"/>
          </w:rPr>
          <w:t>-</w:t>
        </w:r>
        <w:r>
          <w:rPr>
            <w:rFonts w:ascii="Times New Roman" w:eastAsia="Times New Roman" w:hAnsi="Times New Roman" w:cs="Times New Roman"/>
            <w:noProof/>
            <w:szCs w:val="20"/>
            <w:lang w:val="en-GB" w:eastAsia="ja-JP"/>
          </w:rPr>
          <w:tab/>
        </w:r>
      </w:ins>
      <w:ins w:id="30" w:author="Ericsson" w:date="2017-11-09T13:58:00Z">
        <w:r w:rsidRPr="00CC0D05">
          <w:rPr>
            <w:rFonts w:ascii="Times New Roman" w:eastAsia="Times New Roman" w:hAnsi="Times New Roman" w:cs="Times New Roman"/>
            <w:i/>
            <w:noProof/>
            <w:szCs w:val="20"/>
            <w:lang w:val="en-GB" w:eastAsia="ja-JP"/>
          </w:rPr>
          <w:t>sizeOfRA-PreamblesGroupA</w:t>
        </w:r>
      </w:ins>
      <w:ins w:id="31" w:author="Ericsson" w:date="2017-11-09T13:59:00Z">
        <w:r>
          <w:rPr>
            <w:rFonts w:ascii="Times New Roman" w:eastAsia="Times New Roman" w:hAnsi="Times New Roman" w:cs="Times New Roman"/>
            <w:noProof/>
            <w:szCs w:val="20"/>
            <w:lang w:val="en-GB" w:eastAsia="ja-JP"/>
          </w:rPr>
          <w:t>: the size of Random Access Preambles group A;</w:t>
        </w:r>
      </w:ins>
    </w:p>
    <w:p w14:paraId="1D208726" w14:textId="6796561E" w:rsidR="00CC0D05" w:rsidRPr="00CC0D05" w:rsidRDefault="00CC0D05" w:rsidP="00CC0D05">
      <w:pPr>
        <w:spacing w:after="180" w:line="240" w:lineRule="auto"/>
        <w:ind w:left="568" w:hanging="284"/>
        <w:rPr>
          <w:ins w:id="32" w:author="Ericsson" w:date="2017-11-09T13:58:00Z"/>
          <w:rFonts w:ascii="Times New Roman" w:eastAsia="Malgun Gothic" w:hAnsi="Times New Roman" w:cs="Times New Roman"/>
          <w:szCs w:val="20"/>
          <w:lang w:val="en-GB" w:eastAsia="ko-KR"/>
        </w:rPr>
      </w:pPr>
      <w:ins w:id="33" w:author="Ericsson" w:date="2017-11-09T14:00:00Z">
        <w:r>
          <w:rPr>
            <w:rFonts w:ascii="Times New Roman" w:eastAsia="Times New Roman" w:hAnsi="Times New Roman" w:cs="Times New Roman"/>
            <w:noProof/>
            <w:szCs w:val="20"/>
            <w:lang w:val="en-GB" w:eastAsia="ja-JP"/>
          </w:rPr>
          <w:t>-</w:t>
        </w:r>
        <w:r>
          <w:rPr>
            <w:rFonts w:ascii="Times New Roman" w:eastAsia="Times New Roman" w:hAnsi="Times New Roman" w:cs="Times New Roman"/>
            <w:noProof/>
            <w:szCs w:val="20"/>
            <w:lang w:val="en-GB" w:eastAsia="ja-JP"/>
          </w:rPr>
          <w:tab/>
        </w:r>
      </w:ins>
      <w:ins w:id="34" w:author="Ericsson" w:date="2017-11-09T13:58:00Z">
        <w:r>
          <w:rPr>
            <w:rFonts w:ascii="Times New Roman" w:eastAsia="Times New Roman" w:hAnsi="Times New Roman" w:cs="Times New Roman"/>
            <w:i/>
            <w:noProof/>
            <w:szCs w:val="20"/>
            <w:lang w:val="en-GB" w:eastAsia="ja-JP"/>
          </w:rPr>
          <w:t>startIndex</w:t>
        </w:r>
      </w:ins>
      <w:ins w:id="35" w:author="Ericsson" w:date="2017-11-09T14:01:00Z">
        <w:r>
          <w:rPr>
            <w:rFonts w:ascii="Times New Roman" w:eastAsia="Times New Roman" w:hAnsi="Times New Roman" w:cs="Times New Roman"/>
            <w:i/>
            <w:noProof/>
            <w:szCs w:val="20"/>
            <w:lang w:val="en-GB" w:eastAsia="ja-JP"/>
          </w:rPr>
          <w:t>RA</w:t>
        </w:r>
      </w:ins>
      <w:ins w:id="36" w:author="Ericsson" w:date="2017-11-09T13:58:00Z">
        <w:r>
          <w:rPr>
            <w:rFonts w:ascii="Times New Roman" w:eastAsia="Times New Roman" w:hAnsi="Times New Roman" w:cs="Times New Roman"/>
            <w:i/>
            <w:noProof/>
            <w:szCs w:val="20"/>
            <w:lang w:val="en-GB" w:eastAsia="ja-JP"/>
          </w:rPr>
          <w:t>-</w:t>
        </w:r>
      </w:ins>
      <w:ins w:id="37" w:author="Ericsson" w:date="2017-11-09T13:59:00Z">
        <w:r>
          <w:rPr>
            <w:rFonts w:ascii="Times New Roman" w:eastAsia="Times New Roman" w:hAnsi="Times New Roman" w:cs="Times New Roman"/>
            <w:i/>
            <w:noProof/>
            <w:szCs w:val="20"/>
            <w:lang w:val="en-GB" w:eastAsia="ja-JP"/>
          </w:rPr>
          <w:t>PreambleGroupA</w:t>
        </w:r>
      </w:ins>
      <w:ins w:id="38" w:author="Ericsson" w:date="2017-11-09T14:00:00Z">
        <w:r>
          <w:rPr>
            <w:rFonts w:ascii="Times New Roman" w:eastAsia="Times New Roman" w:hAnsi="Times New Roman" w:cs="Times New Roman"/>
            <w:noProof/>
            <w:szCs w:val="20"/>
            <w:lang w:val="en-GB" w:eastAsia="ja-JP"/>
          </w:rPr>
          <w:t>: the first preamble in Random Access Preambles group A;</w:t>
        </w:r>
      </w:ins>
    </w:p>
    <w:p w14:paraId="1F17352B" w14:textId="78B399CF"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t>the groups of Random Access Preambles (i.e. Random Access Preambles group A and Random Access Preambles group B) and the set of available Random Access Preambles in each group (SpCell only</w:t>
      </w:r>
      <w:r w:rsidRPr="00CC0D05">
        <w:rPr>
          <w:rFonts w:ascii="Times New Roman" w:eastAsia="Malgun Gothic" w:hAnsi="Times New Roman" w:cs="Times New Roman" w:hint="eastAsia"/>
          <w:szCs w:val="20"/>
          <w:lang w:val="en-GB" w:eastAsia="ko-KR"/>
        </w:rPr>
        <w:t>);</w:t>
      </w:r>
    </w:p>
    <w:p w14:paraId="03BDCFE8" w14:textId="0DB487CA" w:rsidR="00CC0D05" w:rsidRPr="00CC0D05" w:rsidRDefault="00CC0D05" w:rsidP="00CC0D05">
      <w:pPr>
        <w:overflowPunct w:val="0"/>
        <w:autoSpaceDE w:val="0"/>
        <w:autoSpaceDN w:val="0"/>
        <w:adjustRightInd w:val="0"/>
        <w:spacing w:after="180" w:line="240" w:lineRule="auto"/>
        <w:ind w:left="568" w:hanging="284"/>
        <w:textAlignment w:val="baseline"/>
        <w:rPr>
          <w:ins w:id="39" w:author="Ericsson" w:date="2017-11-09T13:58:00Z"/>
          <w:rFonts w:ascii="Times New Roman" w:eastAsia="Times New Roman" w:hAnsi="Times New Roman" w:cs="Times New Roman"/>
          <w:noProof/>
          <w:szCs w:val="20"/>
          <w:lang w:val="en-GB" w:eastAsia="ja-JP"/>
        </w:rPr>
      </w:pPr>
      <w:ins w:id="40" w:author="Ericsson" w:date="2017-11-09T13:58:00Z">
        <w:r w:rsidRPr="00CC0D05">
          <w:rPr>
            <w:rFonts w:ascii="Times New Roman" w:eastAsia="Times New Roman" w:hAnsi="Times New Roman" w:cs="Times New Roman"/>
            <w:noProof/>
            <w:szCs w:val="20"/>
            <w:lang w:val="en-GB" w:eastAsia="ja-JP"/>
          </w:rPr>
          <w:tab/>
          <w:t xml:space="preserve">The preambles that are contained in Random Access Preambles group A and Random Access Preambles group B are calculated from the parameters </w:t>
        </w:r>
        <w:r w:rsidRPr="00CC0D05">
          <w:rPr>
            <w:rFonts w:ascii="Times New Roman" w:eastAsia="Times New Roman" w:hAnsi="Times New Roman" w:cs="Times New Roman"/>
            <w:i/>
            <w:noProof/>
            <w:szCs w:val="20"/>
            <w:lang w:val="en-GB" w:eastAsia="ja-JP"/>
          </w:rPr>
          <w:t>numberOfRA-Preambles</w:t>
        </w:r>
      </w:ins>
      <w:ins w:id="41" w:author="Ericsson" w:date="2017-11-09T14:00:00Z">
        <w:r>
          <w:rPr>
            <w:rFonts w:ascii="Times New Roman" w:eastAsia="Times New Roman" w:hAnsi="Times New Roman" w:cs="Times New Roman"/>
            <w:noProof/>
            <w:szCs w:val="20"/>
            <w:lang w:val="en-GB" w:eastAsia="ja-JP"/>
          </w:rPr>
          <w:t>,</w:t>
        </w:r>
      </w:ins>
      <w:ins w:id="42" w:author="Ericsson" w:date="2017-11-09T13:58:00Z">
        <w:r w:rsidRPr="00CC0D05">
          <w:rPr>
            <w:rFonts w:ascii="Times New Roman" w:eastAsia="Times New Roman" w:hAnsi="Times New Roman" w:cs="Times New Roman"/>
            <w:noProof/>
            <w:szCs w:val="20"/>
            <w:lang w:val="en-GB" w:eastAsia="ja-JP"/>
          </w:rPr>
          <w:t xml:space="preserve"> </w:t>
        </w:r>
        <w:r w:rsidRPr="00CC0D05">
          <w:rPr>
            <w:rFonts w:ascii="Times New Roman" w:eastAsia="Times New Roman" w:hAnsi="Times New Roman" w:cs="Times New Roman"/>
            <w:i/>
            <w:noProof/>
            <w:szCs w:val="20"/>
            <w:lang w:val="en-GB" w:eastAsia="ja-JP"/>
          </w:rPr>
          <w:t>sizeOfRA-PreamblesGroupA</w:t>
        </w:r>
      </w:ins>
      <w:ins w:id="43" w:author="Ericsson" w:date="2017-11-09T14:01:00Z">
        <w:r>
          <w:rPr>
            <w:rFonts w:ascii="Times New Roman" w:eastAsia="Times New Roman" w:hAnsi="Times New Roman" w:cs="Times New Roman"/>
            <w:noProof/>
            <w:szCs w:val="20"/>
            <w:lang w:val="en-GB" w:eastAsia="ja-JP"/>
          </w:rPr>
          <w:t xml:space="preserve">, and </w:t>
        </w:r>
        <w:r>
          <w:rPr>
            <w:rFonts w:ascii="Times New Roman" w:eastAsia="Times New Roman" w:hAnsi="Times New Roman" w:cs="Times New Roman"/>
            <w:i/>
            <w:noProof/>
            <w:szCs w:val="20"/>
            <w:lang w:val="en-GB" w:eastAsia="ja-JP"/>
          </w:rPr>
          <w:t>startIndex-RA-PreambleGroupA</w:t>
        </w:r>
      </w:ins>
      <w:ins w:id="44" w:author="Ericsson" w:date="2017-11-09T13:58:00Z">
        <w:r w:rsidRPr="00CC0D05">
          <w:rPr>
            <w:rFonts w:ascii="Times New Roman" w:eastAsia="Times New Roman" w:hAnsi="Times New Roman" w:cs="Times New Roman"/>
            <w:noProof/>
            <w:szCs w:val="20"/>
            <w:lang w:val="en-GB" w:eastAsia="ja-JP"/>
          </w:rPr>
          <w:t>:</w:t>
        </w:r>
      </w:ins>
    </w:p>
    <w:p w14:paraId="23DDB194" w14:textId="2DAAF24C" w:rsidR="00CC0D05" w:rsidRPr="00CC0D05" w:rsidRDefault="00CC0D05" w:rsidP="00CC0D05">
      <w:pPr>
        <w:overflowPunct w:val="0"/>
        <w:autoSpaceDE w:val="0"/>
        <w:autoSpaceDN w:val="0"/>
        <w:adjustRightInd w:val="0"/>
        <w:spacing w:after="180" w:line="240" w:lineRule="auto"/>
        <w:ind w:left="568" w:hanging="284"/>
        <w:textAlignment w:val="baseline"/>
        <w:rPr>
          <w:ins w:id="45" w:author="Ericsson" w:date="2017-11-09T13:58:00Z"/>
          <w:rFonts w:ascii="Times New Roman" w:eastAsia="Times New Roman" w:hAnsi="Times New Roman" w:cs="Times New Roman"/>
          <w:noProof/>
          <w:szCs w:val="20"/>
          <w:lang w:val="en-GB" w:eastAsia="ja-JP"/>
        </w:rPr>
      </w:pPr>
      <w:ins w:id="46" w:author="Ericsson" w:date="2017-11-09T13:58:00Z">
        <w:r w:rsidRPr="00CC0D05">
          <w:rPr>
            <w:rFonts w:ascii="Times New Roman" w:eastAsia="Times New Roman" w:hAnsi="Times New Roman" w:cs="Times New Roman"/>
            <w:noProof/>
            <w:szCs w:val="20"/>
            <w:lang w:val="en-GB" w:eastAsia="ja-JP"/>
          </w:rPr>
          <w:tab/>
          <w:t xml:space="preserve">If </w:t>
        </w:r>
        <w:r w:rsidRPr="00CC0D05">
          <w:rPr>
            <w:rFonts w:ascii="Times New Roman" w:eastAsia="Times New Roman" w:hAnsi="Times New Roman" w:cs="Times New Roman"/>
            <w:i/>
            <w:noProof/>
            <w:szCs w:val="20"/>
            <w:lang w:val="en-GB" w:eastAsia="ja-JP"/>
          </w:rPr>
          <w:t xml:space="preserve">sizeOfRA-PreamblesGroupA </w:t>
        </w:r>
        <w:r w:rsidRPr="00CC0D05">
          <w:rPr>
            <w:rFonts w:ascii="Times New Roman" w:eastAsia="Times New Roman" w:hAnsi="Times New Roman" w:cs="Times New Roman"/>
            <w:noProof/>
            <w:szCs w:val="20"/>
            <w:lang w:val="en-GB" w:eastAsia="ja-JP"/>
          </w:rPr>
          <w:t xml:space="preserve">is equal to </w:t>
        </w:r>
        <w:r w:rsidRPr="00CC0D05">
          <w:rPr>
            <w:rFonts w:ascii="Times New Roman" w:eastAsia="Times New Roman" w:hAnsi="Times New Roman" w:cs="Times New Roman"/>
            <w:i/>
            <w:noProof/>
            <w:szCs w:val="20"/>
            <w:lang w:val="en-GB" w:eastAsia="ja-JP"/>
          </w:rPr>
          <w:t>numberOfRA-Preambles</w:t>
        </w:r>
        <w:r w:rsidRPr="00CC0D05">
          <w:rPr>
            <w:rFonts w:ascii="Times New Roman" w:eastAsia="Times New Roman" w:hAnsi="Times New Roman" w:cs="Times New Roman"/>
            <w:noProof/>
            <w:szCs w:val="20"/>
            <w:lang w:val="en-GB" w:eastAsia="ja-JP"/>
          </w:rPr>
          <w:t xml:space="preserve"> then there is no Random Access Preambles group B. The preambles in Random Access Preamble group A are the preambles </w:t>
        </w:r>
      </w:ins>
      <w:ins w:id="47" w:author="Ericsson" w:date="2017-11-09T14:01:00Z">
        <w:r>
          <w:rPr>
            <w:rFonts w:ascii="Times New Roman" w:eastAsia="Times New Roman" w:hAnsi="Times New Roman" w:cs="Times New Roman"/>
            <w:i/>
            <w:noProof/>
            <w:szCs w:val="20"/>
            <w:lang w:val="en-GB" w:eastAsia="ja-JP"/>
          </w:rPr>
          <w:t>startIndexRA-PreambleGroupA</w:t>
        </w:r>
      </w:ins>
      <w:ins w:id="48" w:author="Ericsson" w:date="2017-11-09T13:58:00Z">
        <w:r w:rsidRPr="00CC0D05">
          <w:rPr>
            <w:rFonts w:ascii="Times New Roman" w:eastAsia="Times New Roman" w:hAnsi="Times New Roman" w:cs="Times New Roman"/>
            <w:noProof/>
            <w:szCs w:val="20"/>
            <w:lang w:val="en-GB" w:eastAsia="ja-JP"/>
          </w:rPr>
          <w:t xml:space="preserve"> to </w:t>
        </w:r>
        <w:r w:rsidRPr="00CC0D05">
          <w:rPr>
            <w:rFonts w:ascii="Times New Roman" w:eastAsia="Times New Roman" w:hAnsi="Times New Roman" w:cs="Times New Roman"/>
            <w:i/>
            <w:noProof/>
            <w:szCs w:val="20"/>
            <w:lang w:val="en-GB" w:eastAsia="ja-JP"/>
          </w:rPr>
          <w:t>sizeOfRA-PreamblesGroupA</w:t>
        </w:r>
        <w:r w:rsidRPr="00CC0D05">
          <w:rPr>
            <w:rFonts w:ascii="Times New Roman" w:eastAsia="Times New Roman" w:hAnsi="Times New Roman" w:cs="Times New Roman"/>
            <w:noProof/>
            <w:szCs w:val="20"/>
            <w:lang w:val="en-GB" w:eastAsia="ja-JP"/>
          </w:rPr>
          <w:t xml:space="preserve"> </w:t>
        </w:r>
        <w:r w:rsidRPr="00CC0D05">
          <w:rPr>
            <w:rFonts w:ascii="Times New Roman" w:eastAsia="Times New Roman" w:hAnsi="Times New Roman" w:cs="Times New Roman"/>
            <w:szCs w:val="20"/>
            <w:lang w:val="en-GB" w:eastAsia="ja-JP"/>
          </w:rPr>
          <w:t>–</w:t>
        </w:r>
        <w:r w:rsidRPr="00CC0D05">
          <w:rPr>
            <w:rFonts w:ascii="Times New Roman" w:eastAsia="Times New Roman" w:hAnsi="Times New Roman" w:cs="Times New Roman"/>
            <w:noProof/>
            <w:szCs w:val="20"/>
            <w:lang w:val="en-GB" w:eastAsia="ja-JP"/>
          </w:rPr>
          <w:t xml:space="preserve"> 1 and, if it exists, the preambles in Random Access Preamble group B are the preambles </w:t>
        </w:r>
      </w:ins>
      <w:ins w:id="49" w:author="Ericsson" w:date="2017-11-15T16:24:00Z">
        <w:r w:rsidR="00F608AF">
          <w:rPr>
            <w:rFonts w:ascii="Times New Roman" w:eastAsia="Times New Roman" w:hAnsi="Times New Roman" w:cs="Times New Roman"/>
            <w:i/>
            <w:noProof/>
            <w:szCs w:val="20"/>
            <w:lang w:val="en-GB" w:eastAsia="ja-JP"/>
          </w:rPr>
          <w:t>startIndex-RA-PreambleGroupA</w:t>
        </w:r>
        <w:r w:rsidR="00F608AF" w:rsidRPr="00CC0D05">
          <w:rPr>
            <w:rFonts w:ascii="Times New Roman" w:eastAsia="Times New Roman" w:hAnsi="Times New Roman" w:cs="Times New Roman"/>
            <w:i/>
            <w:noProof/>
            <w:szCs w:val="20"/>
            <w:lang w:val="en-GB" w:eastAsia="ja-JP"/>
          </w:rPr>
          <w:t xml:space="preserve"> </w:t>
        </w:r>
        <w:r w:rsidR="00F608AF">
          <w:rPr>
            <w:rFonts w:ascii="Times New Roman" w:eastAsia="Times New Roman" w:hAnsi="Times New Roman" w:cs="Times New Roman"/>
            <w:i/>
            <w:noProof/>
            <w:szCs w:val="20"/>
            <w:lang w:val="en-GB" w:eastAsia="ja-JP"/>
          </w:rPr>
          <w:t xml:space="preserve">+ </w:t>
        </w:r>
      </w:ins>
      <w:ins w:id="50" w:author="Ericsson" w:date="2017-11-09T13:58:00Z">
        <w:r w:rsidRPr="00CC0D05">
          <w:rPr>
            <w:rFonts w:ascii="Times New Roman" w:eastAsia="Times New Roman" w:hAnsi="Times New Roman" w:cs="Times New Roman"/>
            <w:i/>
            <w:noProof/>
            <w:szCs w:val="20"/>
            <w:lang w:val="en-GB" w:eastAsia="ja-JP"/>
          </w:rPr>
          <w:t>sizeOfRA-PreamblesGroupA</w:t>
        </w:r>
        <w:r w:rsidRPr="00CC0D05">
          <w:rPr>
            <w:rFonts w:ascii="Times New Roman" w:eastAsia="Times New Roman" w:hAnsi="Times New Roman" w:cs="Times New Roman"/>
            <w:noProof/>
            <w:szCs w:val="20"/>
            <w:lang w:val="en-GB" w:eastAsia="ja-JP"/>
          </w:rPr>
          <w:t xml:space="preserve"> to </w:t>
        </w:r>
      </w:ins>
      <w:ins w:id="51" w:author="Ericsson" w:date="2017-11-15T16:25:00Z">
        <w:r w:rsidR="00F608AF">
          <w:rPr>
            <w:rFonts w:ascii="Times New Roman" w:eastAsia="Times New Roman" w:hAnsi="Times New Roman" w:cs="Times New Roman"/>
            <w:i/>
            <w:noProof/>
            <w:szCs w:val="20"/>
            <w:lang w:val="en-GB" w:eastAsia="ja-JP"/>
          </w:rPr>
          <w:t>startIndex-RA-PreambleGroupA</w:t>
        </w:r>
        <w:r w:rsidR="00F608AF" w:rsidRPr="00CC0D05">
          <w:rPr>
            <w:rFonts w:ascii="Times New Roman" w:eastAsia="Times New Roman" w:hAnsi="Times New Roman" w:cs="Times New Roman"/>
            <w:i/>
            <w:noProof/>
            <w:szCs w:val="20"/>
            <w:lang w:val="en-GB" w:eastAsia="ja-JP"/>
          </w:rPr>
          <w:t xml:space="preserve"> </w:t>
        </w:r>
        <w:r w:rsidR="00F608AF">
          <w:rPr>
            <w:rFonts w:ascii="Times New Roman" w:eastAsia="Times New Roman" w:hAnsi="Times New Roman" w:cs="Times New Roman"/>
            <w:i/>
            <w:noProof/>
            <w:szCs w:val="20"/>
            <w:lang w:val="en-GB" w:eastAsia="ja-JP"/>
          </w:rPr>
          <w:t xml:space="preserve">+ </w:t>
        </w:r>
      </w:ins>
      <w:ins w:id="52" w:author="Ericsson" w:date="2017-11-09T13:58:00Z">
        <w:r w:rsidRPr="00CC0D05">
          <w:rPr>
            <w:rFonts w:ascii="Times New Roman" w:eastAsia="Times New Roman" w:hAnsi="Times New Roman" w:cs="Times New Roman"/>
            <w:i/>
            <w:noProof/>
            <w:szCs w:val="20"/>
            <w:lang w:val="en-GB" w:eastAsia="ja-JP"/>
          </w:rPr>
          <w:t xml:space="preserve">numberOfRA-Preambles </w:t>
        </w:r>
        <w:r w:rsidRPr="00CC0D05">
          <w:rPr>
            <w:rFonts w:ascii="Times New Roman" w:eastAsia="Times New Roman" w:hAnsi="Times New Roman" w:cs="Times New Roman"/>
            <w:szCs w:val="20"/>
            <w:lang w:val="en-GB" w:eastAsia="ja-JP"/>
          </w:rPr>
          <w:t>–</w:t>
        </w:r>
        <w:r w:rsidRPr="00CC0D05">
          <w:rPr>
            <w:rFonts w:ascii="Times New Roman" w:eastAsia="Times New Roman" w:hAnsi="Times New Roman" w:cs="Times New Roman"/>
            <w:noProof/>
            <w:szCs w:val="20"/>
            <w:lang w:val="en-GB" w:eastAsia="ja-JP"/>
          </w:rPr>
          <w:t xml:space="preserve"> 1</w:t>
        </w:r>
        <w:r>
          <w:rPr>
            <w:rFonts w:ascii="Times New Roman" w:eastAsia="Times New Roman" w:hAnsi="Times New Roman" w:cs="Times New Roman"/>
            <w:noProof/>
            <w:szCs w:val="20"/>
            <w:lang w:val="en-GB" w:eastAsia="ja-JP"/>
          </w:rPr>
          <w:t>;</w:t>
        </w:r>
      </w:ins>
    </w:p>
    <w:p w14:paraId="585F7B00"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szCs w:val="20"/>
          <w:lang w:val="en-GB" w:eastAsia="ko-KR"/>
        </w:rPr>
        <w:t>if Random Access Preambles group B exists</w:t>
      </w:r>
      <w:r w:rsidRPr="00CC0D05">
        <w:rPr>
          <w:rFonts w:ascii="Times New Roman" w:eastAsia="Malgun Gothic" w:hAnsi="Times New Roman" w:cs="Times New Roman" w:hint="eastAsia"/>
          <w:szCs w:val="20"/>
          <w:lang w:val="en-GB" w:eastAsia="ko-KR"/>
        </w:rPr>
        <w:t>:</w:t>
      </w:r>
    </w:p>
    <w:p w14:paraId="61FE9AAC" w14:textId="77777777" w:rsidR="00CC0D05" w:rsidRPr="00CC0D05" w:rsidRDefault="00CC0D05" w:rsidP="00CC0D05">
      <w:pPr>
        <w:spacing w:after="180" w:line="240" w:lineRule="auto"/>
        <w:ind w:left="851"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i/>
          <w:szCs w:val="20"/>
          <w:lang w:val="en-GB" w:eastAsia="ko-KR"/>
        </w:rPr>
        <w:t>ra-Msg3SizeGroupA</w:t>
      </w:r>
      <w:r w:rsidRPr="00CC0D05">
        <w:rPr>
          <w:rFonts w:ascii="Times New Roman" w:eastAsia="Malgun Gothic" w:hAnsi="Times New Roman" w:cs="Times New Roman"/>
          <w:szCs w:val="20"/>
          <w:lang w:val="en-GB" w:eastAsia="ko-KR"/>
        </w:rPr>
        <w:t>: the threshold to determine the groups of Random Access Preambles;</w:t>
      </w:r>
    </w:p>
    <w:p w14:paraId="7F8092FF"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t xml:space="preserve">the set of Random Access Preambles for SI request </w:t>
      </w:r>
      <w:r w:rsidRPr="00CC0D05">
        <w:rPr>
          <w:rFonts w:ascii="Times New Roman" w:eastAsia="Malgun Gothic" w:hAnsi="Times New Roman" w:cs="Times New Roman"/>
          <w:szCs w:val="20"/>
          <w:lang w:val="en-GB" w:eastAsia="ko-KR"/>
        </w:rPr>
        <w:t>and corresponding PRACH resource(s), if any</w:t>
      </w:r>
      <w:r w:rsidRPr="00CC0D05">
        <w:rPr>
          <w:rFonts w:ascii="Times New Roman" w:eastAsia="Malgun Gothic" w:hAnsi="Times New Roman" w:cs="Times New Roman" w:hint="eastAsia"/>
          <w:szCs w:val="20"/>
          <w:lang w:val="en-GB" w:eastAsia="ko-KR"/>
        </w:rPr>
        <w:t>;</w:t>
      </w:r>
    </w:p>
    <w:p w14:paraId="02942AAA"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ra-ResponseWindow</w:t>
      </w:r>
      <w:r w:rsidRPr="00CC0D05">
        <w:rPr>
          <w:rFonts w:ascii="Times New Roman" w:eastAsia="Malgun Gothic" w:hAnsi="Times New Roman" w:cs="Times New Roman"/>
          <w:szCs w:val="20"/>
          <w:lang w:val="en-GB" w:eastAsia="ko-KR"/>
        </w:rPr>
        <w:t xml:space="preserve">: the </w:t>
      </w:r>
      <w:r w:rsidRPr="00CC0D05">
        <w:rPr>
          <w:rFonts w:ascii="Times New Roman" w:eastAsia="Malgun Gothic" w:hAnsi="Times New Roman" w:cs="Times New Roman" w:hint="eastAsia"/>
          <w:szCs w:val="20"/>
          <w:lang w:val="en-GB" w:eastAsia="ko-KR"/>
        </w:rPr>
        <w:t xml:space="preserve">time window to </w:t>
      </w:r>
      <w:r w:rsidRPr="00CC0D05">
        <w:rPr>
          <w:rFonts w:ascii="Times New Roman" w:eastAsia="Malgun Gothic" w:hAnsi="Times New Roman" w:cs="Times New Roman"/>
          <w:szCs w:val="20"/>
          <w:lang w:val="en-GB" w:eastAsia="ko-KR"/>
        </w:rPr>
        <w:t>monitor</w:t>
      </w:r>
      <w:r w:rsidRPr="00CC0D05">
        <w:rPr>
          <w:rFonts w:ascii="Times New Roman" w:eastAsia="Malgun Gothic" w:hAnsi="Times New Roman" w:cs="Times New Roman" w:hint="eastAsia"/>
          <w:szCs w:val="20"/>
          <w:lang w:val="en-GB" w:eastAsia="ko-KR"/>
        </w:rPr>
        <w:t xml:space="preserve"> </w:t>
      </w:r>
      <w:r w:rsidRPr="00CC0D05">
        <w:rPr>
          <w:rFonts w:ascii="Times New Roman" w:eastAsia="Malgun Gothic" w:hAnsi="Times New Roman" w:cs="Times New Roman"/>
          <w:szCs w:val="20"/>
          <w:lang w:val="en-GB" w:eastAsia="ko-KR"/>
        </w:rPr>
        <w:t>RA response</w:t>
      </w:r>
      <w:r w:rsidRPr="00CC0D05">
        <w:rPr>
          <w:rFonts w:ascii="Times New Roman" w:eastAsia="Malgun Gothic" w:hAnsi="Times New Roman" w:cs="Times New Roman" w:hint="eastAsia"/>
          <w:szCs w:val="20"/>
          <w:lang w:val="en-GB" w:eastAsia="ko-KR"/>
        </w:rPr>
        <w:t>(s)</w:t>
      </w:r>
      <w:r w:rsidRPr="00CC0D05">
        <w:rPr>
          <w:rFonts w:ascii="Times New Roman" w:eastAsia="Malgun Gothic" w:hAnsi="Times New Roman" w:cs="Times New Roman"/>
          <w:szCs w:val="20"/>
          <w:lang w:val="en-GB" w:eastAsia="ko-KR"/>
        </w:rPr>
        <w:t>;</w:t>
      </w:r>
    </w:p>
    <w:p w14:paraId="09357023"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ra-ContentionResolutionTimer</w:t>
      </w:r>
      <w:r w:rsidRPr="00CC0D05">
        <w:rPr>
          <w:rFonts w:ascii="Times New Roman" w:eastAsia="Malgun Gothic" w:hAnsi="Times New Roman" w:cs="Times New Roman"/>
          <w:szCs w:val="20"/>
          <w:lang w:val="en-GB" w:eastAsia="ko-KR"/>
        </w:rPr>
        <w:t>: the Contention Resolution Timer (</w:t>
      </w:r>
      <w:r w:rsidRPr="00CC0D05">
        <w:rPr>
          <w:rFonts w:ascii="Times New Roman" w:eastAsia="Malgun Gothic" w:hAnsi="Times New Roman" w:cs="Times New Roman" w:hint="eastAsia"/>
          <w:szCs w:val="20"/>
          <w:lang w:val="en-GB" w:eastAsia="ko-KR"/>
        </w:rPr>
        <w:t>Sp</w:t>
      </w:r>
      <w:r w:rsidRPr="00CC0D05">
        <w:rPr>
          <w:rFonts w:ascii="Times New Roman" w:eastAsia="Malgun Gothic" w:hAnsi="Times New Roman" w:cs="Times New Roman"/>
          <w:szCs w:val="20"/>
          <w:lang w:val="en-GB" w:eastAsia="ko-KR"/>
        </w:rPr>
        <w:t>Cell only).</w:t>
      </w:r>
    </w:p>
    <w:p w14:paraId="621BA0EB"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 xml:space="preserve">In addition, the </w:t>
      </w:r>
      <w:r w:rsidRPr="00CC0D05">
        <w:rPr>
          <w:rFonts w:ascii="Times New Roman" w:eastAsia="Malgun Gothic" w:hAnsi="Times New Roman" w:cs="Times New Roman"/>
          <w:szCs w:val="20"/>
          <w:lang w:val="en-GB" w:eastAsia="ko-KR"/>
        </w:rPr>
        <w:t>following information for related Serving Cell is assumed to be available for UEs</w:t>
      </w:r>
      <w:r w:rsidRPr="00CC0D05">
        <w:rPr>
          <w:rFonts w:ascii="Times New Roman" w:eastAsia="Malgun Gothic" w:hAnsi="Times New Roman" w:cs="Times New Roman" w:hint="eastAsia"/>
          <w:szCs w:val="20"/>
          <w:lang w:val="en-GB" w:eastAsia="ko-KR"/>
        </w:rPr>
        <w:t>:</w:t>
      </w:r>
    </w:p>
    <w:p w14:paraId="58F93CAA"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szCs w:val="20"/>
          <w:lang w:val="en-GB" w:eastAsia="ko-KR"/>
        </w:rPr>
        <w:t>if Random Access Preambles group B exists</w:t>
      </w:r>
      <w:r w:rsidRPr="00CC0D05">
        <w:rPr>
          <w:rFonts w:ascii="Times New Roman" w:eastAsia="Malgun Gothic" w:hAnsi="Times New Roman" w:cs="Times New Roman" w:hint="eastAsia"/>
          <w:szCs w:val="20"/>
          <w:lang w:val="en-GB" w:eastAsia="ko-KR"/>
        </w:rPr>
        <w:t>:</w:t>
      </w:r>
    </w:p>
    <w:p w14:paraId="6C99267D" w14:textId="77777777" w:rsidR="00CC0D05" w:rsidRPr="00CC0D05" w:rsidRDefault="00CC0D05" w:rsidP="00CC0D05">
      <w:pPr>
        <w:spacing w:after="180" w:line="240" w:lineRule="auto"/>
        <w:ind w:left="851"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szCs w:val="20"/>
          <w:lang w:val="en-GB" w:eastAsia="ko-KR"/>
        </w:rPr>
        <w:t>P</w:t>
      </w:r>
      <w:r w:rsidRPr="00CC0D05">
        <w:rPr>
          <w:rFonts w:ascii="Times New Roman" w:eastAsia="Malgun Gothic" w:hAnsi="Times New Roman" w:cs="Times New Roman"/>
          <w:szCs w:val="20"/>
          <w:vertAlign w:val="subscript"/>
          <w:lang w:val="en-GB" w:eastAsia="ko-KR"/>
        </w:rPr>
        <w:t>CMAX,c</w:t>
      </w:r>
      <w:r w:rsidRPr="00CC0D05">
        <w:rPr>
          <w:rFonts w:ascii="Times New Roman" w:eastAsia="Malgun Gothic" w:hAnsi="Times New Roman" w:cs="Times New Roman" w:hint="eastAsia"/>
          <w:szCs w:val="20"/>
          <w:lang w:val="en-GB" w:eastAsia="ko-KR"/>
        </w:rPr>
        <w:t xml:space="preserve">: </w:t>
      </w:r>
      <w:r w:rsidRPr="00CC0D05">
        <w:rPr>
          <w:rFonts w:ascii="Times New Roman" w:eastAsia="Malgun Gothic" w:hAnsi="Times New Roman" w:cs="Times New Roman"/>
          <w:szCs w:val="20"/>
          <w:lang w:val="en-GB" w:eastAsia="ko-KR"/>
        </w:rPr>
        <w:t>the configured UE transmitted power of the Serving Cell performing the Random Access Procedure</w:t>
      </w:r>
      <w:r w:rsidRPr="00CC0D05">
        <w:rPr>
          <w:rFonts w:ascii="Times New Roman" w:eastAsia="Malgun Gothic" w:hAnsi="Times New Roman" w:cs="Times New Roman" w:hint="eastAsia"/>
          <w:szCs w:val="20"/>
          <w:lang w:val="en-GB" w:eastAsia="ko-KR"/>
        </w:rPr>
        <w:t>.</w:t>
      </w:r>
    </w:p>
    <w:p w14:paraId="4A66765B"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 xml:space="preserve">The following UE variables are used for the </w:t>
      </w:r>
      <w:r w:rsidRPr="00CC0D05">
        <w:rPr>
          <w:rFonts w:ascii="Times New Roman" w:eastAsia="Malgun Gothic" w:hAnsi="Times New Roman" w:cs="Times New Roman" w:hint="eastAsia"/>
          <w:szCs w:val="20"/>
          <w:lang w:val="en-GB" w:eastAsia="ko-KR"/>
        </w:rPr>
        <w:t>Random Access</w:t>
      </w:r>
      <w:r w:rsidRPr="00CC0D05">
        <w:rPr>
          <w:rFonts w:ascii="Times New Roman" w:eastAsia="Malgun Gothic" w:hAnsi="Times New Roman" w:cs="Times New Roman"/>
          <w:szCs w:val="20"/>
          <w:lang w:val="en-GB" w:eastAsia="ko-KR"/>
        </w:rPr>
        <w:t xml:space="preserve"> procedure:</w:t>
      </w:r>
    </w:p>
    <w:p w14:paraId="57D75F18"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PREAMBLE_INDEX</w:t>
      </w:r>
      <w:r w:rsidRPr="00CC0D05">
        <w:rPr>
          <w:rFonts w:ascii="Times New Roman" w:eastAsia="Malgun Gothic" w:hAnsi="Times New Roman" w:cs="Times New Roman" w:hint="eastAsia"/>
          <w:szCs w:val="20"/>
          <w:lang w:val="en-GB" w:eastAsia="ko-KR"/>
        </w:rPr>
        <w:t>;</w:t>
      </w:r>
    </w:p>
    <w:p w14:paraId="7C67F3FB"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PREAMBLE_TRANSMISSION_COUNTER</w:t>
      </w:r>
      <w:r w:rsidRPr="00CC0D05">
        <w:rPr>
          <w:rFonts w:ascii="Times New Roman" w:eastAsia="Malgun Gothic" w:hAnsi="Times New Roman" w:cs="Times New Roman" w:hint="eastAsia"/>
          <w:szCs w:val="20"/>
          <w:lang w:val="en-GB" w:eastAsia="ko-KR"/>
        </w:rPr>
        <w:t>;</w:t>
      </w:r>
    </w:p>
    <w:p w14:paraId="3B07E356"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i/>
          <w:szCs w:val="20"/>
          <w:lang w:val="en-GB" w:eastAsia="ko-KR"/>
        </w:rPr>
        <w:t>PREAMBLE_POWER_RAMPING_COUNTER</w:t>
      </w:r>
      <w:r w:rsidRPr="00CC0D05">
        <w:rPr>
          <w:rFonts w:ascii="Times New Roman" w:eastAsia="Malgun Gothic" w:hAnsi="Times New Roman" w:cs="Times New Roman" w:hint="eastAsia"/>
          <w:szCs w:val="20"/>
          <w:lang w:val="en-GB" w:eastAsia="ko-KR"/>
        </w:rPr>
        <w:t>;</w:t>
      </w:r>
    </w:p>
    <w:p w14:paraId="38A93D86"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PREAMBLE_RECEIVED_TARGET_POWER</w:t>
      </w:r>
      <w:r w:rsidRPr="00CC0D05">
        <w:rPr>
          <w:rFonts w:ascii="Times New Roman" w:eastAsia="Malgun Gothic" w:hAnsi="Times New Roman" w:cs="Times New Roman" w:hint="eastAsia"/>
          <w:szCs w:val="20"/>
          <w:lang w:val="en-GB" w:eastAsia="ko-KR"/>
        </w:rPr>
        <w:t>;</w:t>
      </w:r>
    </w:p>
    <w:p w14:paraId="4FAA0B01"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w:t>
      </w:r>
      <w:r w:rsidRPr="00CC0D05">
        <w:rPr>
          <w:rFonts w:ascii="Times New Roman" w:eastAsia="Malgun Gothic" w:hAnsi="Times New Roman" w:cs="Times New Roman"/>
          <w:szCs w:val="20"/>
          <w:lang w:val="en-GB" w:eastAsia="ko-KR"/>
        </w:rPr>
        <w:tab/>
      </w:r>
      <w:r w:rsidRPr="00CC0D05">
        <w:rPr>
          <w:rFonts w:ascii="Times New Roman" w:eastAsia="Malgun Gothic" w:hAnsi="Times New Roman" w:cs="Times New Roman"/>
          <w:i/>
          <w:szCs w:val="20"/>
          <w:lang w:val="en-GB" w:eastAsia="ko-KR"/>
        </w:rPr>
        <w:t>PREAMBLE_BACKOFF</w:t>
      </w:r>
      <w:r w:rsidRPr="00CC0D05">
        <w:rPr>
          <w:rFonts w:ascii="Times New Roman" w:eastAsia="Malgun Gothic" w:hAnsi="Times New Roman" w:cs="Times New Roman" w:hint="eastAsia"/>
          <w:i/>
          <w:szCs w:val="20"/>
          <w:lang w:val="en-GB" w:eastAsia="ko-KR"/>
        </w:rPr>
        <w:t>;</w:t>
      </w:r>
    </w:p>
    <w:p w14:paraId="49751096"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hint="eastAsia"/>
          <w:i/>
          <w:szCs w:val="20"/>
          <w:lang w:val="en-GB" w:eastAsia="ko-KR"/>
        </w:rPr>
        <w:t>TEMPORARY_</w:t>
      </w:r>
      <w:r w:rsidRPr="00CC0D05">
        <w:rPr>
          <w:rFonts w:ascii="Times New Roman" w:eastAsia="Malgun Gothic" w:hAnsi="Times New Roman" w:cs="Times New Roman"/>
          <w:i/>
          <w:szCs w:val="20"/>
          <w:lang w:val="en-GB" w:eastAsia="ko-KR"/>
        </w:rPr>
        <w:t>C-RNTI</w:t>
      </w:r>
      <w:r w:rsidRPr="00CC0D05">
        <w:rPr>
          <w:rFonts w:ascii="Times New Roman" w:eastAsia="Malgun Gothic" w:hAnsi="Times New Roman" w:cs="Times New Roman" w:hint="eastAsia"/>
          <w:i/>
          <w:szCs w:val="20"/>
          <w:lang w:val="en-GB" w:eastAsia="ko-KR"/>
        </w:rPr>
        <w:t>.</w:t>
      </w:r>
    </w:p>
    <w:p w14:paraId="2B0A218F"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 xml:space="preserve">The </w:t>
      </w:r>
      <w:r w:rsidRPr="00CC0D05">
        <w:rPr>
          <w:rFonts w:ascii="Times New Roman" w:eastAsia="Malgun Gothic" w:hAnsi="Times New Roman" w:cs="Times New Roman" w:hint="eastAsia"/>
          <w:szCs w:val="20"/>
          <w:lang w:val="en-GB" w:eastAsia="ko-KR"/>
        </w:rPr>
        <w:t>R</w:t>
      </w:r>
      <w:r w:rsidRPr="00CC0D05">
        <w:rPr>
          <w:rFonts w:ascii="Times New Roman" w:eastAsia="Malgun Gothic" w:hAnsi="Times New Roman" w:cs="Times New Roman"/>
          <w:szCs w:val="20"/>
          <w:lang w:val="en-GB" w:eastAsia="ko-KR"/>
        </w:rPr>
        <w:t xml:space="preserve">andom </w:t>
      </w:r>
      <w:r w:rsidRPr="00CC0D05">
        <w:rPr>
          <w:rFonts w:ascii="Times New Roman" w:eastAsia="Malgun Gothic" w:hAnsi="Times New Roman" w:cs="Times New Roman" w:hint="eastAsia"/>
          <w:szCs w:val="20"/>
          <w:lang w:val="en-GB" w:eastAsia="ko-KR"/>
        </w:rPr>
        <w:t>A</w:t>
      </w:r>
      <w:r w:rsidRPr="00CC0D05">
        <w:rPr>
          <w:rFonts w:ascii="Times New Roman" w:eastAsia="Malgun Gothic" w:hAnsi="Times New Roman" w:cs="Times New Roman"/>
          <w:szCs w:val="20"/>
          <w:lang w:val="en-GB" w:eastAsia="ko-KR"/>
        </w:rPr>
        <w:t>ccess procedure is initiated as follows:</w:t>
      </w:r>
    </w:p>
    <w:p w14:paraId="3EB64756" w14:textId="77777777" w:rsidR="00CC0D05" w:rsidRPr="00CC0D05" w:rsidRDefault="00CC0D05" w:rsidP="00CC0D05">
      <w:pPr>
        <w:spacing w:after="180" w:line="240" w:lineRule="auto"/>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The MAC entity shall:</w:t>
      </w:r>
    </w:p>
    <w:p w14:paraId="71DB86A8"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1&gt;</w:t>
      </w:r>
      <w:r w:rsidRPr="00CC0D05">
        <w:rPr>
          <w:rFonts w:ascii="Times New Roman" w:eastAsia="Malgun Gothic" w:hAnsi="Times New Roman" w:cs="Times New Roman"/>
          <w:szCs w:val="20"/>
          <w:lang w:val="en-GB" w:eastAsia="ko-KR"/>
        </w:rPr>
        <w:tab/>
        <w:t>flush the Msg3 buffer;</w:t>
      </w:r>
    </w:p>
    <w:p w14:paraId="0DC9C1C3"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 xml:space="preserve">1&gt; set the </w:t>
      </w:r>
      <w:r w:rsidRPr="00CC0D05">
        <w:rPr>
          <w:rFonts w:ascii="Times New Roman" w:eastAsia="Malgun Gothic" w:hAnsi="Times New Roman" w:cs="Times New Roman"/>
          <w:i/>
          <w:szCs w:val="20"/>
          <w:lang w:val="en-GB" w:eastAsia="ko-KR"/>
        </w:rPr>
        <w:t>PREAMBLE_TRANSMISSION_COUNTER</w:t>
      </w:r>
      <w:r w:rsidRPr="00CC0D05">
        <w:rPr>
          <w:rFonts w:ascii="Times New Roman" w:eastAsia="Malgun Gothic" w:hAnsi="Times New Roman" w:cs="Times New Roman"/>
          <w:szCs w:val="20"/>
          <w:lang w:val="en-GB" w:eastAsia="ko-KR"/>
        </w:rPr>
        <w:t xml:space="preserve"> to 1;</w:t>
      </w:r>
    </w:p>
    <w:p w14:paraId="101B0A85"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hint="eastAsia"/>
          <w:szCs w:val="20"/>
          <w:lang w:val="en-GB" w:eastAsia="ko-KR"/>
        </w:rPr>
        <w:t>1&gt;</w:t>
      </w:r>
      <w:r w:rsidRPr="00CC0D05">
        <w:rPr>
          <w:rFonts w:ascii="Times New Roman" w:eastAsia="Malgun Gothic" w:hAnsi="Times New Roman" w:cs="Times New Roman" w:hint="eastAsia"/>
          <w:szCs w:val="20"/>
          <w:lang w:val="en-GB" w:eastAsia="ko-KR"/>
        </w:rPr>
        <w:tab/>
      </w:r>
      <w:r w:rsidRPr="00CC0D05">
        <w:rPr>
          <w:rFonts w:ascii="Times New Roman" w:eastAsia="Malgun Gothic" w:hAnsi="Times New Roman" w:cs="Times New Roman"/>
          <w:szCs w:val="20"/>
          <w:lang w:val="en-GB" w:eastAsia="ko-KR"/>
        </w:rPr>
        <w:t xml:space="preserve">set the </w:t>
      </w:r>
      <w:r w:rsidRPr="00CC0D05">
        <w:rPr>
          <w:rFonts w:ascii="Times New Roman" w:eastAsia="Malgun Gothic" w:hAnsi="Times New Roman" w:cs="Times New Roman"/>
          <w:i/>
          <w:szCs w:val="20"/>
          <w:lang w:val="en-GB" w:eastAsia="ko-KR"/>
        </w:rPr>
        <w:t>PREAMBLE_POWER_RAMPING_COUNTER</w:t>
      </w:r>
      <w:r w:rsidRPr="00CC0D05">
        <w:rPr>
          <w:rFonts w:ascii="Times New Roman" w:eastAsia="Malgun Gothic" w:hAnsi="Times New Roman" w:cs="Times New Roman"/>
          <w:szCs w:val="20"/>
          <w:lang w:val="en-GB" w:eastAsia="ko-KR"/>
        </w:rPr>
        <w:t xml:space="preserve"> to 1;</w:t>
      </w:r>
    </w:p>
    <w:p w14:paraId="786F3806"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1&gt;</w:t>
      </w:r>
      <w:r w:rsidRPr="00CC0D05">
        <w:rPr>
          <w:rFonts w:ascii="Times New Roman" w:eastAsia="Malgun Gothic" w:hAnsi="Times New Roman" w:cs="Times New Roman"/>
          <w:szCs w:val="20"/>
          <w:lang w:val="en-GB" w:eastAsia="ko-KR"/>
        </w:rPr>
        <w:tab/>
        <w:t xml:space="preserve">set the </w:t>
      </w:r>
      <w:r w:rsidRPr="00CC0D05">
        <w:rPr>
          <w:rFonts w:ascii="Times New Roman" w:eastAsia="Malgun Gothic" w:hAnsi="Times New Roman" w:cs="Times New Roman"/>
          <w:i/>
          <w:szCs w:val="20"/>
          <w:lang w:val="en-GB" w:eastAsia="ko-KR"/>
        </w:rPr>
        <w:t>PREAMBLE_BACKOFF</w:t>
      </w:r>
      <w:r w:rsidRPr="00CC0D05">
        <w:rPr>
          <w:rFonts w:ascii="Times New Roman" w:eastAsia="Malgun Gothic" w:hAnsi="Times New Roman" w:cs="Times New Roman"/>
          <w:szCs w:val="20"/>
          <w:lang w:val="en-GB" w:eastAsia="ko-KR"/>
        </w:rPr>
        <w:t xml:space="preserve"> to 0 ms;</w:t>
      </w:r>
    </w:p>
    <w:p w14:paraId="5DC548B8" w14:textId="77777777" w:rsidR="00CC0D05" w:rsidRPr="00CC0D05" w:rsidRDefault="00CC0D05" w:rsidP="00CC0D05">
      <w:pPr>
        <w:spacing w:after="180" w:line="240" w:lineRule="auto"/>
        <w:ind w:left="568" w:hanging="284"/>
        <w:rPr>
          <w:rFonts w:ascii="Times New Roman" w:eastAsia="Malgun Gothic" w:hAnsi="Times New Roman" w:cs="Times New Roman"/>
          <w:szCs w:val="20"/>
          <w:lang w:val="en-GB" w:eastAsia="ko-KR"/>
        </w:rPr>
      </w:pPr>
      <w:r w:rsidRPr="00CC0D05">
        <w:rPr>
          <w:rFonts w:ascii="Times New Roman" w:eastAsia="Malgun Gothic" w:hAnsi="Times New Roman" w:cs="Times New Roman"/>
          <w:szCs w:val="20"/>
          <w:lang w:val="en-GB" w:eastAsia="ko-KR"/>
        </w:rPr>
        <w:t>1&gt;</w:t>
      </w:r>
      <w:r w:rsidRPr="00CC0D05">
        <w:rPr>
          <w:rFonts w:ascii="Times New Roman" w:eastAsia="Malgun Gothic" w:hAnsi="Times New Roman" w:cs="Times New Roman"/>
          <w:szCs w:val="20"/>
          <w:lang w:val="en-GB" w:eastAsia="ko-KR"/>
        </w:rPr>
        <w:tab/>
        <w:t>perform the Random Access Resource selection procedure (see subclause 5.1.2).</w:t>
      </w:r>
    </w:p>
    <w:p w14:paraId="7483B580" w14:textId="77777777" w:rsidR="00CC0D05" w:rsidRPr="00CC0D05" w:rsidRDefault="00CC0D05" w:rsidP="00CC0D05">
      <w:pPr>
        <w:spacing w:after="180" w:line="240" w:lineRule="auto"/>
        <w:rPr>
          <w:rFonts w:ascii="Times New Roman" w:eastAsia="Malgun Gothic" w:hAnsi="Times New Roman" w:cs="Times New Roman"/>
          <w:i/>
          <w:color w:val="0000FF"/>
          <w:szCs w:val="20"/>
          <w:lang w:val="en-GB" w:eastAsia="ko-KR"/>
        </w:rPr>
      </w:pPr>
      <w:r w:rsidRPr="00CC0D05">
        <w:rPr>
          <w:rFonts w:ascii="Times New Roman" w:eastAsia="Malgun Gothic" w:hAnsi="Times New Roman" w:cs="Times New Roman" w:hint="eastAsia"/>
          <w:i/>
          <w:color w:val="0000FF"/>
          <w:szCs w:val="20"/>
          <w:lang w:val="en-GB"/>
        </w:rPr>
        <w:t xml:space="preserve">Editor's note: </w:t>
      </w:r>
      <w:r w:rsidRPr="00CC0D05">
        <w:rPr>
          <w:rFonts w:ascii="Times New Roman" w:eastAsia="Malgun Gothic" w:hAnsi="Times New Roman" w:cs="Times New Roman" w:hint="eastAsia"/>
          <w:i/>
          <w:color w:val="0000FF"/>
          <w:szCs w:val="20"/>
          <w:lang w:val="en-GB" w:eastAsia="ko-KR"/>
        </w:rPr>
        <w:t xml:space="preserve">beamforming aspect may impact to RA procedure </w:t>
      </w:r>
      <w:r w:rsidRPr="00CC0D05">
        <w:rPr>
          <w:rFonts w:ascii="Times New Roman" w:eastAsia="Malgun Gothic" w:hAnsi="Times New Roman" w:cs="Times New Roman"/>
          <w:i/>
          <w:color w:val="0000FF"/>
          <w:szCs w:val="20"/>
          <w:lang w:val="en-GB" w:eastAsia="ko-KR"/>
        </w:rPr>
        <w:t>across</w:t>
      </w:r>
      <w:r w:rsidRPr="00CC0D05">
        <w:rPr>
          <w:rFonts w:ascii="Times New Roman" w:eastAsia="Malgun Gothic" w:hAnsi="Times New Roman" w:cs="Times New Roman" w:hint="eastAsia"/>
          <w:i/>
          <w:color w:val="0000FF"/>
          <w:szCs w:val="20"/>
          <w:lang w:val="en-GB" w:eastAsia="ko-KR"/>
        </w:rPr>
        <w:t xml:space="preserve"> subclause 5.1, but RAN1 inputs would be </w:t>
      </w:r>
      <w:r w:rsidRPr="00CC0D05">
        <w:rPr>
          <w:rFonts w:ascii="Times New Roman" w:eastAsia="Malgun Gothic" w:hAnsi="Times New Roman" w:cs="Times New Roman"/>
          <w:i/>
          <w:color w:val="0000FF"/>
          <w:szCs w:val="20"/>
          <w:lang w:val="en-GB" w:eastAsia="ko-KR"/>
        </w:rPr>
        <w:t>further</w:t>
      </w:r>
      <w:r w:rsidRPr="00CC0D05">
        <w:rPr>
          <w:rFonts w:ascii="Times New Roman" w:eastAsia="Malgun Gothic" w:hAnsi="Times New Roman" w:cs="Times New Roman" w:hint="eastAsia"/>
          <w:i/>
          <w:color w:val="0000FF"/>
          <w:szCs w:val="20"/>
          <w:lang w:val="en-GB" w:eastAsia="ko-KR"/>
        </w:rPr>
        <w:t xml:space="preserve"> required.</w:t>
      </w:r>
    </w:p>
    <w:p w14:paraId="7BD6D699" w14:textId="77777777" w:rsidR="00CC0D05" w:rsidRPr="00CC0D05" w:rsidRDefault="00CC0D05" w:rsidP="00CC0D05">
      <w:pPr>
        <w:spacing w:after="180" w:line="240" w:lineRule="auto"/>
        <w:rPr>
          <w:rFonts w:ascii="Times New Roman" w:eastAsia="Malgun Gothic" w:hAnsi="Times New Roman" w:cs="Times New Roman"/>
          <w:i/>
          <w:color w:val="0000FF"/>
          <w:szCs w:val="20"/>
          <w:lang w:val="en-GB" w:eastAsia="ko-KR"/>
        </w:rPr>
      </w:pPr>
      <w:r w:rsidRPr="00CC0D05">
        <w:rPr>
          <w:rFonts w:ascii="Times New Roman" w:eastAsia="Malgun Gothic" w:hAnsi="Times New Roman" w:cs="Times New Roman" w:hint="eastAsia"/>
          <w:i/>
          <w:color w:val="0000FF"/>
          <w:szCs w:val="20"/>
          <w:lang w:val="en-GB"/>
        </w:rPr>
        <w:t xml:space="preserve">Editor's note: </w:t>
      </w:r>
      <w:r w:rsidRPr="00CC0D05">
        <w:rPr>
          <w:rFonts w:ascii="Times New Roman" w:eastAsia="Malgun Gothic" w:hAnsi="Times New Roman" w:cs="Times New Roman" w:hint="eastAsia"/>
          <w:i/>
          <w:color w:val="0000FF"/>
          <w:szCs w:val="20"/>
          <w:lang w:val="en-GB" w:eastAsia="ko-KR"/>
        </w:rPr>
        <w:t>SUL may impact to RA procedure depending on the RAN1/2 discussion.</w:t>
      </w:r>
    </w:p>
    <w:p w14:paraId="7BF3A962" w14:textId="77777777" w:rsidR="00CC0D05" w:rsidRPr="00CC0D05" w:rsidRDefault="00CC0D05" w:rsidP="00CC0D05">
      <w:pPr>
        <w:spacing w:after="180" w:line="240" w:lineRule="auto"/>
        <w:rPr>
          <w:rFonts w:ascii="Times New Roman" w:eastAsia="Malgun Gothic" w:hAnsi="Times New Roman" w:cs="Times New Roman"/>
          <w:i/>
          <w:color w:val="0000FF"/>
          <w:szCs w:val="20"/>
          <w:lang w:val="en-GB" w:eastAsia="ko-KR"/>
        </w:rPr>
      </w:pPr>
      <w:r w:rsidRPr="00CC0D05">
        <w:rPr>
          <w:rFonts w:ascii="Times New Roman" w:eastAsia="Malgun Gothic" w:hAnsi="Times New Roman" w:cs="Times New Roman" w:hint="eastAsia"/>
          <w:i/>
          <w:color w:val="0000FF"/>
          <w:szCs w:val="20"/>
          <w:lang w:val="en-GB"/>
        </w:rPr>
        <w:t xml:space="preserve">Editor's note: </w:t>
      </w:r>
      <w:r w:rsidRPr="00CC0D05">
        <w:rPr>
          <w:rFonts w:ascii="Times New Roman" w:eastAsia="Malgun Gothic" w:hAnsi="Times New Roman" w:cs="Times New Roman"/>
          <w:i/>
          <w:color w:val="0000FF"/>
          <w:szCs w:val="20"/>
          <w:lang w:val="en-GB" w:eastAsia="ko-KR"/>
        </w:rPr>
        <w:t>Differentiation of backoff parameter and/or power ramping will be supported</w:t>
      </w:r>
      <w:r w:rsidRPr="00CC0D05">
        <w:rPr>
          <w:rFonts w:ascii="Times New Roman" w:eastAsia="Malgun Gothic" w:hAnsi="Times New Roman" w:cs="Times New Roman" w:hint="eastAsia"/>
          <w:i/>
          <w:color w:val="0000FF"/>
          <w:szCs w:val="20"/>
          <w:lang w:val="en-GB" w:eastAsia="ko-KR"/>
        </w:rPr>
        <w:t>, but details to be discussed next year</w:t>
      </w:r>
      <w:r w:rsidRPr="00CC0D05">
        <w:rPr>
          <w:rFonts w:ascii="Times New Roman" w:eastAsia="Malgun Gothic" w:hAnsi="Times New Roman" w:cs="Times New Roman"/>
          <w:i/>
          <w:color w:val="0000FF"/>
          <w:szCs w:val="20"/>
          <w:lang w:val="en-GB" w:eastAsia="ko-KR"/>
        </w:rPr>
        <w:t>.</w:t>
      </w:r>
    </w:p>
    <w:p w14:paraId="5FD977B9" w14:textId="32FBF708" w:rsidR="005A1C26" w:rsidRDefault="005A1C26" w:rsidP="00F42AE2">
      <w:pPr>
        <w:pStyle w:val="Heading1"/>
        <w:rPr>
          <w:lang w:val="en-US"/>
        </w:rPr>
      </w:pPr>
      <w:r w:rsidRPr="00BB5336">
        <w:rPr>
          <w:lang w:val="en-US"/>
        </w:rPr>
        <w:t>Text Proposal</w:t>
      </w:r>
      <w:r>
        <w:rPr>
          <w:lang w:val="en-US"/>
        </w:rPr>
        <w:t xml:space="preserve"> for 38.331</w:t>
      </w:r>
    </w:p>
    <w:p w14:paraId="0740BE29" w14:textId="3F0F33D8" w:rsidR="00A70B24" w:rsidRPr="00A70B24" w:rsidRDefault="00A70B24" w:rsidP="00A70B24">
      <w:pPr>
        <w:rPr>
          <w:lang w:val="en-US"/>
        </w:rPr>
      </w:pPr>
      <w:r>
        <w:rPr>
          <w:lang w:val="en-US"/>
        </w:rPr>
        <w:t xml:space="preserve">The FFS in </w:t>
      </w:r>
      <w:r w:rsidRPr="00A70B24">
        <w:rPr>
          <w:lang w:val="en-US"/>
        </w:rPr>
        <w:t>CBRA-SSB-Resource</w:t>
      </w:r>
      <w:r>
        <w:rPr>
          <w:lang w:val="en-US"/>
        </w:rPr>
        <w:t xml:space="preserve"> to be replaced with the maximum number of preambles, once decided by RAN1.</w:t>
      </w:r>
    </w:p>
    <w:p w14:paraId="4D438874" w14:textId="77777777" w:rsidR="00F42AE2" w:rsidRPr="00F42AE2" w:rsidRDefault="00F42AE2" w:rsidP="00F42AE2">
      <w:pPr>
        <w:keepNext/>
        <w:keepLines/>
        <w:spacing w:before="120" w:after="180" w:line="240" w:lineRule="auto"/>
        <w:outlineLvl w:val="3"/>
        <w:rPr>
          <w:rFonts w:eastAsia="DengXian" w:cs="Times New Roman"/>
          <w:sz w:val="24"/>
          <w:szCs w:val="20"/>
          <w:lang w:val="en-GB"/>
        </w:rPr>
      </w:pPr>
      <w:bookmarkStart w:id="53" w:name="_Toc487673568"/>
      <w:r w:rsidRPr="00F42AE2">
        <w:rPr>
          <w:rFonts w:eastAsia="DengXian" w:cs="Times New Roman"/>
          <w:sz w:val="24"/>
          <w:szCs w:val="20"/>
          <w:lang w:val="en-GB"/>
        </w:rPr>
        <w:t>–</w:t>
      </w:r>
      <w:r w:rsidRPr="00F42AE2">
        <w:rPr>
          <w:rFonts w:eastAsia="DengXian" w:cs="Times New Roman"/>
          <w:sz w:val="24"/>
          <w:szCs w:val="20"/>
          <w:lang w:val="en-GB"/>
        </w:rPr>
        <w:tab/>
      </w:r>
      <w:r w:rsidRPr="00F42AE2">
        <w:rPr>
          <w:rFonts w:eastAsia="DengXian" w:cs="Times New Roman"/>
          <w:i/>
          <w:noProof/>
          <w:sz w:val="24"/>
          <w:szCs w:val="20"/>
          <w:lang w:val="en-GB"/>
        </w:rPr>
        <w:t>RACH-ConfigCommon</w:t>
      </w:r>
      <w:bookmarkEnd w:id="53"/>
    </w:p>
    <w:p w14:paraId="32D6A64E" w14:textId="77777777" w:rsidR="00F42AE2" w:rsidRPr="00F42AE2" w:rsidRDefault="00F42AE2" w:rsidP="00F42AE2">
      <w:pPr>
        <w:spacing w:after="180" w:line="240" w:lineRule="auto"/>
        <w:rPr>
          <w:rFonts w:ascii="Times New Roman" w:eastAsia="DengXian" w:hAnsi="Times New Roman" w:cs="Times New Roman"/>
          <w:szCs w:val="20"/>
          <w:lang w:val="en-GB"/>
        </w:rPr>
      </w:pPr>
      <w:r w:rsidRPr="00F42AE2">
        <w:rPr>
          <w:rFonts w:ascii="Times New Roman" w:eastAsia="DengXian" w:hAnsi="Times New Roman" w:cs="Times New Roman"/>
          <w:szCs w:val="20"/>
          <w:lang w:val="en-GB"/>
        </w:rPr>
        <w:t xml:space="preserve">The </w:t>
      </w:r>
      <w:r w:rsidRPr="00F42AE2">
        <w:rPr>
          <w:rFonts w:ascii="Times New Roman" w:eastAsia="DengXian" w:hAnsi="Times New Roman" w:cs="Times New Roman"/>
          <w:i/>
          <w:noProof/>
          <w:szCs w:val="20"/>
          <w:lang w:val="en-GB"/>
        </w:rPr>
        <w:t>RACH-ConfigCommon</w:t>
      </w:r>
      <w:r w:rsidRPr="00F42AE2">
        <w:rPr>
          <w:rFonts w:ascii="Times New Roman" w:eastAsia="DengXian" w:hAnsi="Times New Roman" w:cs="Times New Roman"/>
          <w:szCs w:val="20"/>
          <w:lang w:val="en-GB"/>
        </w:rPr>
        <w:t xml:space="preserve"> IE is used to specify the cell specific random access parameters.</w:t>
      </w:r>
    </w:p>
    <w:p w14:paraId="6FB6C1D8" w14:textId="77777777" w:rsidR="00F42AE2" w:rsidRPr="00F42AE2" w:rsidRDefault="00F42AE2" w:rsidP="00F42AE2">
      <w:pPr>
        <w:keepNext/>
        <w:keepLines/>
        <w:spacing w:before="60" w:after="180" w:line="240" w:lineRule="auto"/>
        <w:jc w:val="center"/>
        <w:rPr>
          <w:rFonts w:eastAsia="Times New Roman" w:cs="Arial"/>
          <w:b/>
          <w:szCs w:val="20"/>
          <w:lang w:val="en-GB"/>
        </w:rPr>
      </w:pPr>
      <w:r w:rsidRPr="00F42AE2">
        <w:rPr>
          <w:rFonts w:eastAsia="Times New Roman" w:cs="Arial"/>
          <w:b/>
          <w:bCs/>
          <w:i/>
          <w:iCs/>
          <w:szCs w:val="20"/>
          <w:lang w:val="en-GB"/>
        </w:rPr>
        <w:t>RACH-ConfigCommon</w:t>
      </w:r>
      <w:r w:rsidRPr="00F42AE2">
        <w:rPr>
          <w:rFonts w:eastAsia="Times New Roman" w:cs="Arial"/>
          <w:b/>
          <w:szCs w:val="20"/>
          <w:lang w:val="en-GB"/>
        </w:rPr>
        <w:t xml:space="preserve"> information element</w:t>
      </w:r>
    </w:p>
    <w:p w14:paraId="51376E8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color w:val="808080"/>
          <w:sz w:val="16"/>
          <w:szCs w:val="20"/>
          <w:lang w:val="en-US" w:eastAsia="sv-SE"/>
        </w:rPr>
        <w:t>-- ASN1START</w:t>
      </w:r>
    </w:p>
    <w:p w14:paraId="56993DCA"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color w:val="808080"/>
          <w:sz w:val="16"/>
          <w:szCs w:val="20"/>
          <w:lang w:val="en-US" w:eastAsia="sv-SE"/>
        </w:rPr>
        <w:t>-- TAG-RACH-CONFIG-COMMON-START</w:t>
      </w:r>
    </w:p>
    <w:p w14:paraId="4FE4400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027A327B"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 xml:space="preserve">RACH-ConfigCommon ::= </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SEQUENCE</w:t>
      </w:r>
      <w:r w:rsidRPr="00F42AE2">
        <w:rPr>
          <w:rFonts w:ascii="Courier New" w:eastAsia="Times New Roman" w:hAnsi="Courier New" w:cs="Courier New"/>
          <w:noProof/>
          <w:sz w:val="16"/>
          <w:szCs w:val="20"/>
          <w:lang w:val="en-US" w:eastAsia="sv-SE"/>
        </w:rPr>
        <w:t xml:space="preserve"> {</w:t>
      </w:r>
    </w:p>
    <w:p w14:paraId="24EF408C"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098C069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w:t>
      </w:r>
      <w:r w:rsidRPr="00F42AE2">
        <w:rPr>
          <w:rFonts w:ascii="Courier New" w:eastAsia="Times New Roman" w:hAnsi="Courier New" w:cs="Courier New"/>
          <w:noProof/>
          <w:color w:val="808080"/>
          <w:sz w:val="16"/>
          <w:szCs w:val="20"/>
          <w:lang w:val="en-US" w:eastAsia="sv-SE"/>
        </w:rPr>
        <w:tab/>
      </w:r>
      <w:r w:rsidRPr="00F42AE2">
        <w:rPr>
          <w:rFonts w:ascii="Courier New" w:eastAsia="Times New Roman" w:hAnsi="Courier New" w:cs="Courier New"/>
          <w:noProof/>
          <w:color w:val="808080"/>
          <w:sz w:val="16"/>
          <w:szCs w:val="20"/>
          <w:highlight w:val="yellow"/>
          <w:lang w:val="en-US" w:eastAsia="sv-SE"/>
        </w:rPr>
        <w:t>FFS</w:t>
      </w:r>
      <w:r w:rsidRPr="00F42AE2">
        <w:rPr>
          <w:rFonts w:ascii="Courier New" w:eastAsia="Times New Roman" w:hAnsi="Courier New" w:cs="Courier New"/>
          <w:noProof/>
          <w:color w:val="808080"/>
          <w:sz w:val="16"/>
          <w:szCs w:val="20"/>
          <w:lang w:val="en-US" w:eastAsia="sv-SE"/>
        </w:rPr>
        <w:t>: whether any of the parameter(s) in the L1 TP should be within CBRA-SSB-ResourceList</w:t>
      </w:r>
    </w:p>
    <w:p w14:paraId="5BE69804"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 xml:space="preserve">groupBconfigured </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SEQUENCE</w:t>
      </w:r>
      <w:r w:rsidRPr="00F42AE2">
        <w:rPr>
          <w:rFonts w:ascii="Courier New" w:eastAsia="Times New Roman" w:hAnsi="Courier New" w:cs="Courier New"/>
          <w:noProof/>
          <w:sz w:val="16"/>
          <w:szCs w:val="20"/>
          <w:lang w:val="en-US" w:eastAsia="sv-SE"/>
        </w:rPr>
        <w:t xml:space="preserve"> {</w:t>
      </w:r>
    </w:p>
    <w:p w14:paraId="3862A945"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ra-Msg3SizeGroupA</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RA-Msg3Sizes,</w:t>
      </w:r>
    </w:p>
    <w:p w14:paraId="3C049169"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messagePowerOffsetGroupB</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MessagePowerOffsetGroupB</w:t>
      </w:r>
    </w:p>
    <w:p w14:paraId="164B3EB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 xml:space="preserve">} </w:t>
      </w:r>
      <w:r w:rsidRPr="00F42AE2">
        <w:rPr>
          <w:rFonts w:ascii="Courier New" w:eastAsia="Times New Roman" w:hAnsi="Courier New" w:cs="Courier New"/>
          <w:noProof/>
          <w:color w:val="993366"/>
          <w:sz w:val="16"/>
          <w:szCs w:val="20"/>
          <w:lang w:val="en-US" w:eastAsia="sv-SE"/>
        </w:rPr>
        <w:t>OPTIONAL</w:t>
      </w:r>
      <w:r w:rsidRPr="00F42AE2">
        <w:rPr>
          <w:rFonts w:ascii="Courier New" w:eastAsia="Times New Roman" w:hAnsi="Courier New" w:cs="Courier New"/>
          <w:noProof/>
          <w:sz w:val="16"/>
          <w:szCs w:val="20"/>
          <w:lang w:val="en-US" w:eastAsia="sv-SE"/>
        </w:rPr>
        <w:t>,</w:t>
      </w:r>
    </w:p>
    <w:p w14:paraId="5FB1B69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3FB69CF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cbra-SSB-ResourceList</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CBRA-SSB-ResourceList,</w:t>
      </w:r>
    </w:p>
    <w:p w14:paraId="5BB08EF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1F696E6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ra-ContentionResolutionTimer</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 sf8, sf16, sf24, sf32, sf40, sf48, sf56, sf64}</w:t>
      </w:r>
    </w:p>
    <w:p w14:paraId="2ABD22A3"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34E68A0D"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Msg1 (RA preamble):</w:t>
      </w:r>
    </w:p>
    <w:p w14:paraId="0B4AEF7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N-CS configuration, see Table 6.3.3.1-3 in 38.211</w:t>
      </w:r>
    </w:p>
    <w:p w14:paraId="54D15A6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zeroCorrelationZoneConfig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INTEGER</w:t>
      </w:r>
      <w:r w:rsidRPr="00F42AE2">
        <w:rPr>
          <w:rFonts w:ascii="Courier New" w:eastAsia="Times New Roman" w:hAnsi="Courier New" w:cs="Courier New"/>
          <w:noProof/>
          <w:sz w:val="16"/>
          <w:szCs w:val="20"/>
          <w:lang w:val="en-US" w:eastAsia="sv-SE"/>
        </w:rPr>
        <w:t>(0..15),</w:t>
      </w:r>
    </w:p>
    <w:p w14:paraId="7E87229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Configuration of restricted sets, see 38.211</w:t>
      </w:r>
      <w:r w:rsidRPr="00F42AE2">
        <w:rPr>
          <w:rFonts w:ascii="Courier New" w:eastAsia="Times New Roman" w:hAnsi="Courier New" w:cs="Courier New"/>
          <w:noProof/>
          <w:color w:val="808080"/>
          <w:sz w:val="16"/>
          <w:szCs w:val="20"/>
          <w:lang w:val="en-US" w:eastAsia="sv-SE"/>
        </w:rPr>
        <w:tab/>
        <w:t xml:space="preserve">6.3.3.1 </w:t>
      </w:r>
    </w:p>
    <w:p w14:paraId="214826D9"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color w:val="808080"/>
          <w:sz w:val="16"/>
          <w:szCs w:val="20"/>
          <w:lang w:val="en-US" w:eastAsia="sv-SE"/>
        </w:rPr>
        <w:tab/>
        <w:t xml:space="preserve">-- </w:t>
      </w:r>
      <w:r w:rsidRPr="00F42AE2">
        <w:rPr>
          <w:rFonts w:ascii="Courier New" w:eastAsia="Times New Roman" w:hAnsi="Courier New" w:cs="Courier New"/>
          <w:noProof/>
          <w:color w:val="808080"/>
          <w:sz w:val="16"/>
          <w:szCs w:val="20"/>
          <w:highlight w:val="yellow"/>
          <w:lang w:val="en-US" w:eastAsia="sv-SE"/>
        </w:rPr>
        <w:t>CHECK</w:t>
      </w:r>
      <w:r w:rsidRPr="00F42AE2">
        <w:rPr>
          <w:rFonts w:ascii="Courier New" w:eastAsia="Times New Roman" w:hAnsi="Courier New" w:cs="Courier New"/>
          <w:noProof/>
          <w:color w:val="808080"/>
          <w:sz w:val="16"/>
          <w:szCs w:val="20"/>
          <w:lang w:val="en-US" w:eastAsia="sv-SE"/>
        </w:rPr>
        <w:t>: RAN1 value said "restrictedTypeA". Does it mean "restrictedToTypeA"? If not, what else?</w:t>
      </w:r>
    </w:p>
    <w:p w14:paraId="68071AB0"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restrictedSetConfig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{unrestricted, restrictedToTypeA, restrictedToTypeB},</w:t>
      </w:r>
    </w:p>
    <w:p w14:paraId="7397B331"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(see 38.213, section 7.4)</w:t>
      </w:r>
    </w:p>
    <w:p w14:paraId="1DC2562A"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preambleReceivedTargetPower</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{dBm-120, dBm-118, dBm-116, dBm-114, dBm-112, dBm-110, dBm-108, dBm-106, </w:t>
      </w:r>
    </w:p>
    <w:p w14:paraId="43704A5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dBm-104, dBm-102,dBm-100, dBm-98, dBm-96, dBm-94,dBm-92, dBm-90}</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OPTIONAL</w:t>
      </w:r>
      <w:r w:rsidRPr="00F42AE2">
        <w:rPr>
          <w:rFonts w:ascii="Courier New" w:eastAsia="Times New Roman" w:hAnsi="Courier New" w:cs="Courier New"/>
          <w:noProof/>
          <w:sz w:val="16"/>
          <w:szCs w:val="20"/>
          <w:lang w:val="en-US" w:eastAsia="sv-SE"/>
        </w:rPr>
        <w:t>,</w:t>
      </w:r>
    </w:p>
    <w:p w14:paraId="45E1F26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(see 38.321, section x.x.x)</w:t>
      </w:r>
    </w:p>
    <w:p w14:paraId="081E5096"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t>powerRampingStep</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{dB0, dB2, dB4, dB6}</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OPTIONAL</w:t>
      </w:r>
      <w:r w:rsidRPr="00F42AE2">
        <w:rPr>
          <w:rFonts w:ascii="Courier New" w:eastAsia="Times New Roman" w:hAnsi="Courier New" w:cs="Courier New"/>
          <w:noProof/>
          <w:sz w:val="16"/>
          <w:szCs w:val="20"/>
          <w:lang w:val="en-US" w:eastAsia="sv-SE"/>
        </w:rPr>
        <w:t xml:space="preserve">, </w:t>
      </w:r>
      <w:r w:rsidRPr="00F42AE2">
        <w:rPr>
          <w:rFonts w:ascii="Courier New" w:eastAsia="Times New Roman" w:hAnsi="Courier New" w:cs="Courier New"/>
          <w:noProof/>
          <w:color w:val="808080"/>
          <w:sz w:val="16"/>
          <w:szCs w:val="20"/>
          <w:lang w:val="en-US" w:eastAsia="sv-SE"/>
        </w:rPr>
        <w:t>-- Need R</w:t>
      </w:r>
    </w:p>
    <w:p w14:paraId="0E06502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233EA55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xml:space="preserve">-- </w:t>
      </w:r>
      <w:r w:rsidRPr="00F42AE2">
        <w:rPr>
          <w:rFonts w:ascii="Courier New" w:eastAsia="Times New Roman" w:hAnsi="Courier New" w:cs="Courier New"/>
          <w:noProof/>
          <w:color w:val="808080"/>
          <w:sz w:val="16"/>
          <w:szCs w:val="20"/>
          <w:highlight w:val="yellow"/>
          <w:lang w:val="en-US" w:eastAsia="sv-SE"/>
        </w:rPr>
        <w:t>CHECK</w:t>
      </w:r>
      <w:r w:rsidRPr="00F42AE2">
        <w:rPr>
          <w:rFonts w:ascii="Courier New" w:eastAsia="Times New Roman" w:hAnsi="Courier New" w:cs="Courier New"/>
          <w:noProof/>
          <w:color w:val="808080"/>
          <w:sz w:val="16"/>
          <w:szCs w:val="20"/>
          <w:lang w:val="en-US" w:eastAsia="sv-SE"/>
        </w:rPr>
        <w:t>: PreambleTransMax parameter usage (parameter was not provided by RAN1 and not yet discussed in RAN2)</w:t>
      </w:r>
    </w:p>
    <w:p w14:paraId="3559D006"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PreambleTransMax ::=</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{n3, n4, n5, n6, n7,</w:t>
      </w:r>
      <w:r w:rsidRPr="00F42AE2">
        <w:rPr>
          <w:rFonts w:ascii="Courier New" w:eastAsia="Times New Roman" w:hAnsi="Courier New" w:cs="Courier New"/>
          <w:noProof/>
          <w:sz w:val="16"/>
          <w:szCs w:val="20"/>
          <w:lang w:val="en-US" w:eastAsia="sv-SE"/>
        </w:rPr>
        <w:tab/>
        <w:t>n8, n10, n20, n50, n100, n200}</w:t>
      </w:r>
    </w:p>
    <w:p w14:paraId="518E52B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5C081CD5"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(see 38.211, section 6.3.3)</w:t>
      </w:r>
    </w:p>
    <w:p w14:paraId="3E46F5DD"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prach-SubcarrierSpacing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SubcarrierSpacingRACH,</w:t>
      </w:r>
    </w:p>
    <w:p w14:paraId="4352FAF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(see 38.213, section 8.1)</w:t>
      </w:r>
    </w:p>
    <w:p w14:paraId="6173EF10"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prach-CellId</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highlight w:val="yellow"/>
          <w:lang w:val="en-US" w:eastAsia="sv-SE"/>
        </w:rPr>
        <w:t>TYPE_FFS!</w:t>
      </w:r>
      <w:r w:rsidRPr="00F42AE2">
        <w:rPr>
          <w:rFonts w:ascii="Courier New" w:eastAsia="Times New Roman" w:hAnsi="Courier New" w:cs="Courier New"/>
          <w:noProof/>
          <w:sz w:val="16"/>
          <w:szCs w:val="20"/>
          <w:lang w:val="en-US" w:eastAsia="sv-SE"/>
        </w:rPr>
        <w:t>,</w:t>
      </w:r>
    </w:p>
    <w:p w14:paraId="37A71E44"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2140EE4C"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Msg2 (RAR) window length (see 38.213, section 8.1)</w:t>
      </w:r>
    </w:p>
    <w:p w14:paraId="53029A0C"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rar-WindowLength</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highlight w:val="yellow"/>
          <w:lang w:val="en-US" w:eastAsia="sv-SE"/>
        </w:rPr>
        <w:t>TYPE_FFS!</w:t>
      </w:r>
    </w:p>
    <w:p w14:paraId="25DCA04B"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rar-SubcarrierSpacing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bookmarkStart w:id="54" w:name="_Hlk492989588"/>
      <w:r w:rsidRPr="00F42AE2">
        <w:rPr>
          <w:rFonts w:ascii="Courier New" w:eastAsia="Times New Roman" w:hAnsi="Courier New" w:cs="Courier New"/>
          <w:noProof/>
          <w:sz w:val="16"/>
          <w:szCs w:val="20"/>
          <w:lang w:val="en-US" w:eastAsia="sv-SE"/>
        </w:rPr>
        <w:t>SubcarrierSpacing</w:t>
      </w:r>
      <w:bookmarkEnd w:id="54"/>
      <w:r w:rsidRPr="00F42AE2">
        <w:rPr>
          <w:rFonts w:ascii="Courier New" w:eastAsia="Times New Roman" w:hAnsi="Courier New" w:cs="Courier New"/>
          <w:noProof/>
          <w:sz w:val="16"/>
          <w:szCs w:val="20"/>
          <w:lang w:val="en-US" w:eastAsia="sv-SE"/>
        </w:rPr>
        <w:t>,</w:t>
      </w:r>
    </w:p>
    <w:p w14:paraId="1BFE203C"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7F27601B"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Msg3 subcarrier spacing (see 38.213, section 8.1)</w:t>
      </w:r>
      <w:r w:rsidRPr="00F42AE2">
        <w:rPr>
          <w:rFonts w:ascii="Courier New" w:eastAsia="Times New Roman" w:hAnsi="Courier New" w:cs="Courier New"/>
          <w:noProof/>
          <w:color w:val="808080"/>
          <w:sz w:val="16"/>
          <w:szCs w:val="20"/>
          <w:lang w:val="en-US" w:eastAsia="sv-SE"/>
        </w:rPr>
        <w:tab/>
      </w:r>
    </w:p>
    <w:p w14:paraId="249EE27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msg3-SubcarrierSpacing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SubcarrierSpacingSharedChannel,</w:t>
      </w:r>
    </w:p>
    <w:p w14:paraId="7E63F12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Indicates to a UE whether transform precoding is enabled for Msg3 transmission (see 38.213, section 8.1)</w:t>
      </w:r>
    </w:p>
    <w:p w14:paraId="5B288A1D"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t>msg3-transformPrecoding</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ENUMERATED</w:t>
      </w:r>
      <w:r w:rsidRPr="00F42AE2">
        <w:rPr>
          <w:rFonts w:ascii="Courier New" w:eastAsia="Times New Roman" w:hAnsi="Courier New" w:cs="Courier New"/>
          <w:noProof/>
          <w:sz w:val="16"/>
          <w:szCs w:val="20"/>
          <w:lang w:val="en-US" w:eastAsia="sv-SE"/>
        </w:rPr>
        <w:t xml:space="preserve"> {true}</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OPTIONAL</w:t>
      </w:r>
      <w:r w:rsidRPr="00F42AE2">
        <w:rPr>
          <w:rFonts w:ascii="Courier New" w:eastAsia="Times New Roman" w:hAnsi="Courier New" w:cs="Courier New"/>
          <w:noProof/>
          <w:sz w:val="16"/>
          <w:szCs w:val="20"/>
          <w:lang w:val="en-US" w:eastAsia="sv-SE"/>
        </w:rPr>
        <w:t xml:space="preserve">, </w:t>
      </w:r>
      <w:r w:rsidRPr="00F42AE2">
        <w:rPr>
          <w:rFonts w:ascii="Courier New" w:eastAsia="Times New Roman" w:hAnsi="Courier New" w:cs="Courier New"/>
          <w:noProof/>
          <w:color w:val="808080"/>
          <w:sz w:val="16"/>
          <w:szCs w:val="20"/>
          <w:lang w:val="en-US" w:eastAsia="sv-SE"/>
        </w:rPr>
        <w:t>-- Need R</w:t>
      </w:r>
    </w:p>
    <w:p w14:paraId="3D47660F"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w:t>
      </w:r>
    </w:p>
    <w:p w14:paraId="77231A06"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18AA4A73"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bookmarkStart w:id="55" w:name="_Hlk498000298"/>
      <w:r w:rsidRPr="00F42AE2">
        <w:rPr>
          <w:rFonts w:ascii="Courier New" w:eastAsia="Times New Roman" w:hAnsi="Courier New" w:cs="Courier New"/>
          <w:noProof/>
          <w:sz w:val="16"/>
          <w:szCs w:val="20"/>
          <w:lang w:val="en-US" w:eastAsia="sv-SE"/>
        </w:rPr>
        <w:t xml:space="preserve">CBRA-SSB-ResourceList ::= </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SEQUENCE</w:t>
      </w:r>
      <w:r w:rsidRPr="00F42AE2">
        <w:rPr>
          <w:rFonts w:ascii="Courier New" w:eastAsia="Times New Roman" w:hAnsi="Courier New" w:cs="Courier New"/>
          <w:noProof/>
          <w:sz w:val="16"/>
          <w:szCs w:val="20"/>
          <w:lang w:val="en-US" w:eastAsia="sv-SE"/>
        </w:rPr>
        <w:t xml:space="preserve"> (</w:t>
      </w:r>
      <w:r w:rsidRPr="00F42AE2">
        <w:rPr>
          <w:rFonts w:ascii="Courier New" w:eastAsia="Times New Roman" w:hAnsi="Courier New" w:cs="Courier New"/>
          <w:noProof/>
          <w:color w:val="993366"/>
          <w:sz w:val="16"/>
          <w:szCs w:val="20"/>
          <w:lang w:val="en-US" w:eastAsia="sv-SE"/>
        </w:rPr>
        <w:t>SIZE</w:t>
      </w:r>
      <w:r w:rsidRPr="00F42AE2">
        <w:rPr>
          <w:rFonts w:ascii="Courier New" w:eastAsia="Times New Roman" w:hAnsi="Courier New" w:cs="Courier New"/>
          <w:noProof/>
          <w:sz w:val="16"/>
          <w:szCs w:val="20"/>
          <w:lang w:val="en-US" w:eastAsia="sv-SE"/>
        </w:rPr>
        <w:t>(1..maxRAssbResources)OF CBRA-SSB-Resource</w:t>
      </w:r>
    </w:p>
    <w:p w14:paraId="57F6D16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bookmarkStart w:id="56" w:name="_Hlk498000976"/>
      <w:r w:rsidRPr="00F42AE2">
        <w:rPr>
          <w:rFonts w:ascii="Courier New" w:eastAsia="Times New Roman" w:hAnsi="Courier New" w:cs="Courier New"/>
          <w:noProof/>
          <w:sz w:val="16"/>
          <w:szCs w:val="20"/>
          <w:lang w:val="en-US" w:eastAsia="sv-SE"/>
        </w:rPr>
        <w:t xml:space="preserve">CBRA-SSB-Resource </w:t>
      </w:r>
      <w:bookmarkEnd w:id="56"/>
      <w:r w:rsidRPr="00F42AE2">
        <w:rPr>
          <w:rFonts w:ascii="Courier New" w:eastAsia="Times New Roman" w:hAnsi="Courier New" w:cs="Courier New"/>
          <w:noProof/>
          <w:sz w:val="16"/>
          <w:szCs w:val="20"/>
          <w:lang w:val="en-US" w:eastAsia="sv-SE"/>
        </w:rPr>
        <w:t xml:space="preserve">::= </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993366"/>
          <w:sz w:val="16"/>
          <w:szCs w:val="20"/>
          <w:lang w:val="en-US" w:eastAsia="sv-SE"/>
        </w:rPr>
        <w:t>SEQUENCE</w:t>
      </w:r>
      <w:r w:rsidRPr="00F42AE2">
        <w:rPr>
          <w:rFonts w:ascii="Courier New" w:eastAsia="Times New Roman" w:hAnsi="Courier New" w:cs="Courier New"/>
          <w:noProof/>
          <w:sz w:val="16"/>
          <w:szCs w:val="20"/>
          <w:lang w:val="en-US" w:eastAsia="sv-SE"/>
        </w:rPr>
        <w:t xml:space="preserve"> {</w:t>
      </w:r>
    </w:p>
    <w:p w14:paraId="32CC3C07"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ssb</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SSB-ID,</w:t>
      </w:r>
    </w:p>
    <w:p w14:paraId="66A57296" w14:textId="77777777" w:rsidR="00A70B24" w:rsidRPr="00A70B24" w:rsidRDefault="00A70B24" w:rsidP="00A70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7" w:author="Ericsson" w:date="2017-11-09T14:26:00Z"/>
          <w:rFonts w:ascii="Courier New" w:eastAsia="Times New Roman" w:hAnsi="Courier New" w:cs="Courier New"/>
          <w:noProof/>
          <w:sz w:val="16"/>
          <w:szCs w:val="20"/>
          <w:lang w:val="en-US" w:eastAsia="sv-SE"/>
        </w:rPr>
      </w:pPr>
      <w:ins w:id="58" w:author="Ericsson" w:date="2017-11-09T14:26:00Z">
        <w:r w:rsidRPr="00A70B24">
          <w:rPr>
            <w:rFonts w:ascii="Courier New" w:eastAsia="Times New Roman" w:hAnsi="Courier New" w:cs="Courier New"/>
            <w:noProof/>
            <w:sz w:val="16"/>
            <w:szCs w:val="20"/>
            <w:lang w:val="en-US" w:eastAsia="sv-SE"/>
          </w:rPr>
          <w:tab/>
          <w:t>numberOfRA-Preambles</w:t>
        </w:r>
        <w:r w:rsidRPr="00A70B24">
          <w:rPr>
            <w:rFonts w:ascii="Courier New" w:eastAsia="Times New Roman" w:hAnsi="Courier New" w:cs="Courier New"/>
            <w:noProof/>
            <w:sz w:val="16"/>
            <w:szCs w:val="20"/>
            <w:lang w:val="en-US" w:eastAsia="sv-SE"/>
          </w:rPr>
          <w:tab/>
        </w:r>
        <w:r w:rsidRPr="00A70B24">
          <w:rPr>
            <w:rFonts w:ascii="Courier New" w:eastAsia="Times New Roman" w:hAnsi="Courier New" w:cs="Courier New"/>
            <w:noProof/>
            <w:sz w:val="16"/>
            <w:szCs w:val="20"/>
            <w:lang w:val="en-US" w:eastAsia="sv-SE"/>
          </w:rPr>
          <w:tab/>
        </w:r>
        <w:r w:rsidRPr="00A70B24">
          <w:rPr>
            <w:rFonts w:ascii="Courier New" w:eastAsia="Times New Roman" w:hAnsi="Courier New" w:cs="Courier New"/>
            <w:noProof/>
            <w:sz w:val="16"/>
            <w:szCs w:val="20"/>
            <w:lang w:val="en-US" w:eastAsia="sv-SE"/>
          </w:rPr>
          <w:tab/>
          <w:t>INTEGER(0..[FFS]),</w:t>
        </w:r>
      </w:ins>
    </w:p>
    <w:p w14:paraId="7429DFF9" w14:textId="77777777" w:rsidR="00A70B24" w:rsidRPr="00A70B24" w:rsidRDefault="00A70B24" w:rsidP="00A70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9" w:author="Ericsson" w:date="2017-11-09T14:26:00Z"/>
          <w:rFonts w:ascii="Courier New" w:eastAsia="Times New Roman" w:hAnsi="Courier New" w:cs="Courier New"/>
          <w:noProof/>
          <w:sz w:val="16"/>
          <w:szCs w:val="20"/>
          <w:lang w:val="en-US" w:eastAsia="sv-SE"/>
        </w:rPr>
      </w:pPr>
      <w:ins w:id="60" w:author="Ericsson" w:date="2017-11-09T14:26:00Z">
        <w:r w:rsidRPr="00A70B24">
          <w:rPr>
            <w:rFonts w:ascii="Courier New" w:eastAsia="Times New Roman" w:hAnsi="Courier New" w:cs="Courier New"/>
            <w:noProof/>
            <w:sz w:val="16"/>
            <w:szCs w:val="20"/>
            <w:lang w:val="en-US" w:eastAsia="sv-SE"/>
          </w:rPr>
          <w:tab/>
          <w:t>sizeOfRA-PreamblesGroupA</w:t>
        </w:r>
        <w:r w:rsidRPr="00A70B24">
          <w:rPr>
            <w:rFonts w:ascii="Courier New" w:eastAsia="Times New Roman" w:hAnsi="Courier New" w:cs="Courier New"/>
            <w:noProof/>
            <w:sz w:val="16"/>
            <w:szCs w:val="20"/>
            <w:lang w:val="en-US" w:eastAsia="sv-SE"/>
          </w:rPr>
          <w:tab/>
        </w:r>
        <w:r w:rsidRPr="00A70B24">
          <w:rPr>
            <w:rFonts w:ascii="Courier New" w:eastAsia="Times New Roman" w:hAnsi="Courier New" w:cs="Courier New"/>
            <w:noProof/>
            <w:sz w:val="16"/>
            <w:szCs w:val="20"/>
            <w:lang w:val="en-US" w:eastAsia="sv-SE"/>
          </w:rPr>
          <w:tab/>
          <w:t>INTEGER(0..[FFS]),</w:t>
        </w:r>
      </w:ins>
    </w:p>
    <w:p w14:paraId="05823A7D" w14:textId="77777777" w:rsidR="00A70B24" w:rsidRPr="00A70B24" w:rsidRDefault="00A70B24" w:rsidP="00A70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1" w:author="Ericsson" w:date="2017-11-09T14:26:00Z"/>
          <w:rFonts w:ascii="Courier New" w:eastAsia="Times New Roman" w:hAnsi="Courier New" w:cs="Courier New"/>
          <w:noProof/>
          <w:sz w:val="16"/>
          <w:szCs w:val="20"/>
          <w:lang w:val="en-US" w:eastAsia="sv-SE"/>
        </w:rPr>
      </w:pPr>
      <w:ins w:id="62" w:author="Ericsson" w:date="2017-11-09T14:26:00Z">
        <w:r w:rsidRPr="00A70B24">
          <w:rPr>
            <w:rFonts w:ascii="Courier New" w:eastAsia="Times New Roman" w:hAnsi="Courier New" w:cs="Courier New"/>
            <w:noProof/>
            <w:sz w:val="16"/>
            <w:szCs w:val="20"/>
            <w:lang w:val="en-US" w:eastAsia="sv-SE"/>
          </w:rPr>
          <w:tab/>
          <w:t>startIndexRA-PreambleGroupA</w:t>
        </w:r>
        <w:r w:rsidRPr="00A70B24">
          <w:rPr>
            <w:rFonts w:ascii="Courier New" w:eastAsia="Times New Roman" w:hAnsi="Courier New" w:cs="Courier New"/>
            <w:noProof/>
            <w:sz w:val="16"/>
            <w:szCs w:val="20"/>
            <w:lang w:val="en-US" w:eastAsia="sv-SE"/>
          </w:rPr>
          <w:tab/>
        </w:r>
        <w:r w:rsidRPr="00A70B24">
          <w:rPr>
            <w:rFonts w:ascii="Courier New" w:eastAsia="Times New Roman" w:hAnsi="Courier New" w:cs="Courier New"/>
            <w:noProof/>
            <w:sz w:val="16"/>
            <w:szCs w:val="20"/>
            <w:lang w:val="en-US" w:eastAsia="sv-SE"/>
          </w:rPr>
          <w:tab/>
          <w:t>INTEGER(0..[FFS]),</w:t>
        </w:r>
      </w:ins>
    </w:p>
    <w:p w14:paraId="6027A9B0" w14:textId="56D868A6"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63" w:author="Ericsson" w:date="2017-11-09T14:26:00Z"/>
          <w:rFonts w:ascii="Courier New" w:eastAsia="Times New Roman" w:hAnsi="Courier New" w:cs="Courier New"/>
          <w:noProof/>
          <w:sz w:val="16"/>
          <w:szCs w:val="20"/>
          <w:lang w:val="en-US" w:eastAsia="sv-SE"/>
        </w:rPr>
      </w:pPr>
      <w:del w:id="64" w:author="Ericsson" w:date="2017-11-09T14:26:00Z">
        <w:r w:rsidRPr="00F42AE2" w:rsidDel="00A70B24">
          <w:rPr>
            <w:rFonts w:ascii="Courier New" w:eastAsia="Times New Roman" w:hAnsi="Courier New" w:cs="Courier New"/>
            <w:noProof/>
            <w:sz w:val="16"/>
            <w:szCs w:val="20"/>
            <w:lang w:val="en-US" w:eastAsia="sv-SE"/>
          </w:rPr>
          <w:tab/>
          <w:delText>preamblesGroupAConfig</w:delText>
        </w:r>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color w:val="993366"/>
            <w:sz w:val="16"/>
            <w:szCs w:val="20"/>
            <w:lang w:val="en-US" w:eastAsia="sv-SE"/>
          </w:rPr>
          <w:delText>SEQUENCE</w:delText>
        </w:r>
        <w:r w:rsidRPr="00F42AE2" w:rsidDel="00A70B24">
          <w:rPr>
            <w:rFonts w:ascii="Courier New" w:eastAsia="Times New Roman" w:hAnsi="Courier New" w:cs="Courier New"/>
            <w:noProof/>
            <w:sz w:val="16"/>
            <w:szCs w:val="20"/>
            <w:lang w:val="en-US" w:eastAsia="sv-SE"/>
          </w:rPr>
          <w:delText xml:space="preserve"> {</w:delText>
        </w:r>
      </w:del>
    </w:p>
    <w:p w14:paraId="6CA5BA46" w14:textId="4F5505D8"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65" w:author="Ericsson" w:date="2017-11-09T14:26:00Z"/>
          <w:rFonts w:ascii="Courier New" w:eastAsia="Times New Roman" w:hAnsi="Courier New" w:cs="Courier New"/>
          <w:noProof/>
          <w:sz w:val="16"/>
          <w:szCs w:val="20"/>
          <w:lang w:val="en-US" w:eastAsia="sv-SE"/>
        </w:rPr>
      </w:pPr>
      <w:del w:id="66" w:author="Ericsson" w:date="2017-11-09T14:26:00Z">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sz w:val="16"/>
            <w:szCs w:val="20"/>
            <w:lang w:val="en-US" w:eastAsia="sv-SE"/>
          </w:rPr>
          <w:tab/>
          <w:delText>sizeOfRA-PreamblesGroupA</w:delText>
        </w:r>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sz w:val="16"/>
            <w:szCs w:val="20"/>
            <w:lang w:val="en-US" w:eastAsia="sv-SE"/>
          </w:rPr>
          <w:tab/>
          <w:delText>SetOfPreambles,</w:delText>
        </w:r>
      </w:del>
    </w:p>
    <w:p w14:paraId="2CE7FA81" w14:textId="282A978F"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67" w:author="Ericsson" w:date="2017-11-09T14:26:00Z"/>
          <w:rFonts w:ascii="Courier New" w:eastAsia="Times New Roman" w:hAnsi="Courier New" w:cs="Courier New"/>
          <w:noProof/>
          <w:sz w:val="16"/>
          <w:szCs w:val="20"/>
          <w:lang w:val="en-US" w:eastAsia="sv-SE"/>
        </w:rPr>
      </w:pPr>
      <w:del w:id="68" w:author="Ericsson" w:date="2017-11-09T14:26:00Z">
        <w:r w:rsidRPr="00F42AE2" w:rsidDel="00A70B24">
          <w:rPr>
            <w:rFonts w:ascii="Courier New" w:eastAsia="Times New Roman" w:hAnsi="Courier New" w:cs="Courier New"/>
            <w:noProof/>
            <w:sz w:val="16"/>
            <w:szCs w:val="20"/>
            <w:lang w:val="en-US" w:eastAsia="sv-SE"/>
          </w:rPr>
          <w:tab/>
          <w:delText>}</w:delText>
        </w:r>
      </w:del>
    </w:p>
    <w:p w14:paraId="5A81F011" w14:textId="37A414FE"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69" w:author="Ericsson" w:date="2017-11-09T14:26:00Z"/>
          <w:rFonts w:ascii="Courier New" w:eastAsia="Times New Roman" w:hAnsi="Courier New" w:cs="Courier New"/>
          <w:noProof/>
          <w:sz w:val="16"/>
          <w:szCs w:val="20"/>
          <w:lang w:val="en-US" w:eastAsia="sv-SE"/>
        </w:rPr>
      </w:pPr>
      <w:del w:id="70" w:author="Ericsson" w:date="2017-11-09T14:26:00Z">
        <w:r w:rsidRPr="00F42AE2" w:rsidDel="00A70B24">
          <w:rPr>
            <w:rFonts w:ascii="Courier New" w:eastAsia="Times New Roman" w:hAnsi="Courier New" w:cs="Courier New"/>
            <w:noProof/>
            <w:sz w:val="16"/>
            <w:szCs w:val="20"/>
            <w:lang w:val="en-US" w:eastAsia="sv-SE"/>
          </w:rPr>
          <w:tab/>
          <w:delText>preamblesGroupBConfig</w:delText>
        </w:r>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color w:val="993366"/>
            <w:sz w:val="16"/>
            <w:szCs w:val="20"/>
            <w:lang w:val="en-US" w:eastAsia="sv-SE"/>
          </w:rPr>
          <w:delText>SEQUENCE</w:delText>
        </w:r>
        <w:r w:rsidRPr="00F42AE2" w:rsidDel="00A70B24">
          <w:rPr>
            <w:rFonts w:ascii="Courier New" w:eastAsia="Times New Roman" w:hAnsi="Courier New" w:cs="Courier New"/>
            <w:noProof/>
            <w:sz w:val="16"/>
            <w:szCs w:val="20"/>
            <w:lang w:val="en-US" w:eastAsia="sv-SE"/>
          </w:rPr>
          <w:delText xml:space="preserve"> {</w:delText>
        </w:r>
      </w:del>
    </w:p>
    <w:p w14:paraId="45E3A7C6" w14:textId="49628607"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71" w:author="Ericsson" w:date="2017-11-09T14:26:00Z"/>
          <w:rFonts w:ascii="Courier New" w:eastAsia="Times New Roman" w:hAnsi="Courier New" w:cs="Courier New"/>
          <w:noProof/>
          <w:sz w:val="16"/>
          <w:szCs w:val="20"/>
          <w:lang w:val="en-US" w:eastAsia="sv-SE"/>
        </w:rPr>
      </w:pPr>
      <w:del w:id="72" w:author="Ericsson" w:date="2017-11-09T14:26:00Z">
        <w:r w:rsidRPr="00F42AE2" w:rsidDel="00A70B24">
          <w:rPr>
            <w:rFonts w:ascii="Courier New" w:eastAsia="Times New Roman" w:hAnsi="Courier New" w:cs="Courier New"/>
            <w:noProof/>
            <w:sz w:val="16"/>
            <w:szCs w:val="20"/>
            <w:lang w:val="en-US" w:eastAsia="sv-SE"/>
          </w:rPr>
          <w:tab/>
        </w:r>
        <w:r w:rsidRPr="00F42AE2" w:rsidDel="00A70B24">
          <w:rPr>
            <w:rFonts w:ascii="Courier New" w:eastAsia="Times New Roman" w:hAnsi="Courier New" w:cs="Courier New"/>
            <w:noProof/>
            <w:sz w:val="16"/>
            <w:szCs w:val="20"/>
            <w:lang w:val="en-US" w:eastAsia="sv-SE"/>
          </w:rPr>
          <w:tab/>
          <w:delText>sizeOfRA-PreamblesGroupB</w:delText>
        </w:r>
        <w:r w:rsidRPr="00F42AE2" w:rsidDel="00A70B24">
          <w:rPr>
            <w:rFonts w:ascii="Courier New" w:eastAsia="Times New Roman" w:hAnsi="Courier New" w:cs="Courier New"/>
            <w:noProof/>
            <w:sz w:val="16"/>
            <w:szCs w:val="20"/>
            <w:lang w:val="en-US" w:eastAsia="sv-SE"/>
          </w:rPr>
          <w:tab/>
          <w:delText>SetOfPreambles,</w:delText>
        </w:r>
      </w:del>
    </w:p>
    <w:p w14:paraId="49A82A79" w14:textId="556E2F10" w:rsidR="00F42AE2" w:rsidRPr="00F42AE2" w:rsidDel="00A70B24"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73" w:author="Ericsson" w:date="2017-11-09T14:26:00Z"/>
          <w:rFonts w:ascii="Courier New" w:eastAsia="Times New Roman" w:hAnsi="Courier New" w:cs="Courier New"/>
          <w:noProof/>
          <w:sz w:val="16"/>
          <w:szCs w:val="20"/>
          <w:lang w:val="en-US" w:eastAsia="sv-SE"/>
        </w:rPr>
      </w:pPr>
      <w:del w:id="74" w:author="Ericsson" w:date="2017-11-09T14:26:00Z">
        <w:r w:rsidRPr="00F42AE2" w:rsidDel="00A70B24">
          <w:rPr>
            <w:rFonts w:ascii="Courier New" w:eastAsia="Times New Roman" w:hAnsi="Courier New" w:cs="Courier New"/>
            <w:noProof/>
            <w:sz w:val="16"/>
            <w:szCs w:val="20"/>
            <w:lang w:val="en-US" w:eastAsia="sv-SE"/>
          </w:rPr>
          <w:tab/>
          <w:delText xml:space="preserve">} </w:delText>
        </w:r>
        <w:r w:rsidRPr="00F42AE2" w:rsidDel="00A70B24">
          <w:rPr>
            <w:rFonts w:ascii="Courier New" w:eastAsia="Times New Roman" w:hAnsi="Courier New" w:cs="Courier New"/>
            <w:noProof/>
            <w:color w:val="993366"/>
            <w:sz w:val="16"/>
            <w:szCs w:val="20"/>
            <w:lang w:val="en-US" w:eastAsia="sv-SE"/>
          </w:rPr>
          <w:delText>OPTIONAL</w:delText>
        </w:r>
        <w:r w:rsidRPr="00F42AE2" w:rsidDel="00A70B24">
          <w:rPr>
            <w:rFonts w:ascii="Courier New" w:eastAsia="Times New Roman" w:hAnsi="Courier New" w:cs="Courier New"/>
            <w:noProof/>
            <w:sz w:val="16"/>
            <w:szCs w:val="20"/>
            <w:lang w:val="en-US" w:eastAsia="sv-SE"/>
          </w:rPr>
          <w:delText xml:space="preserve"> </w:delText>
        </w:r>
      </w:del>
    </w:p>
    <w:p w14:paraId="5372521A"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63C489BB"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PRACH configuration for SSB configuration (i.e. time and frequency location)</w:t>
      </w:r>
    </w:p>
    <w:p w14:paraId="05E4C66B"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color w:val="808080"/>
          <w:sz w:val="16"/>
          <w:szCs w:val="20"/>
          <w:lang w:val="en-US" w:eastAsia="sv-SE"/>
        </w:rPr>
        <w:t xml:space="preserve">-- </w:t>
      </w:r>
      <w:r w:rsidRPr="00F42AE2">
        <w:rPr>
          <w:rFonts w:ascii="Courier New" w:eastAsia="Times New Roman" w:hAnsi="Courier New" w:cs="Courier New"/>
          <w:noProof/>
          <w:color w:val="808080"/>
          <w:sz w:val="16"/>
          <w:szCs w:val="20"/>
          <w:highlight w:val="yellow"/>
          <w:lang w:val="en-US" w:eastAsia="sv-SE"/>
        </w:rPr>
        <w:t>TODO</w:t>
      </w:r>
      <w:r w:rsidRPr="00F42AE2">
        <w:rPr>
          <w:rFonts w:ascii="Courier New" w:eastAsia="Times New Roman" w:hAnsi="Courier New" w:cs="Courier New"/>
          <w:noProof/>
          <w:color w:val="808080"/>
          <w:sz w:val="16"/>
          <w:szCs w:val="20"/>
          <w:lang w:val="en-US" w:eastAsia="sv-SE"/>
        </w:rPr>
        <w:t>: Type Definition for RA-Resources.</w:t>
      </w:r>
    </w:p>
    <w:p w14:paraId="349CB789"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ab/>
        <w:t>ra-Resources</w:t>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r>
      <w:r w:rsidRPr="00F42AE2">
        <w:rPr>
          <w:rFonts w:ascii="Courier New" w:eastAsia="Times New Roman" w:hAnsi="Courier New" w:cs="Courier New"/>
          <w:noProof/>
          <w:sz w:val="16"/>
          <w:szCs w:val="20"/>
          <w:lang w:val="en-US" w:eastAsia="sv-SE"/>
        </w:rPr>
        <w:tab/>
        <w:t>RA-Resources</w:t>
      </w:r>
    </w:p>
    <w:p w14:paraId="7B39D33D"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7469CE82"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r w:rsidRPr="00F42AE2">
        <w:rPr>
          <w:rFonts w:ascii="Courier New" w:eastAsia="Times New Roman" w:hAnsi="Courier New" w:cs="Courier New"/>
          <w:noProof/>
          <w:sz w:val="16"/>
          <w:szCs w:val="20"/>
          <w:lang w:val="en-US" w:eastAsia="sv-SE"/>
        </w:rPr>
        <w:t>}</w:t>
      </w:r>
    </w:p>
    <w:bookmarkEnd w:id="55"/>
    <w:p w14:paraId="1A243B1A"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szCs w:val="20"/>
          <w:lang w:val="en-US" w:eastAsia="sv-SE"/>
        </w:rPr>
      </w:pPr>
    </w:p>
    <w:p w14:paraId="7AFC213E"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color w:val="808080"/>
          <w:sz w:val="16"/>
          <w:szCs w:val="20"/>
          <w:lang w:val="en-US" w:eastAsia="sv-SE"/>
        </w:rPr>
        <w:t xml:space="preserve">-- TAG-RACH-CONFIG-COMMON-STOP </w:t>
      </w:r>
    </w:p>
    <w:p w14:paraId="35944EB2" w14:textId="77777777" w:rsidR="00F42AE2" w:rsidRPr="00F42AE2" w:rsidRDefault="00F42AE2" w:rsidP="00F42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szCs w:val="20"/>
          <w:lang w:val="en-US" w:eastAsia="sv-SE"/>
        </w:rPr>
      </w:pPr>
      <w:r w:rsidRPr="00F42AE2">
        <w:rPr>
          <w:rFonts w:ascii="Courier New" w:eastAsia="Times New Roman" w:hAnsi="Courier New" w:cs="Courier New"/>
          <w:noProof/>
          <w:color w:val="808080"/>
          <w:sz w:val="16"/>
          <w:szCs w:val="20"/>
          <w:lang w:val="en-US" w:eastAsia="sv-SE"/>
        </w:rPr>
        <w:t>-- ASN1STOP</w:t>
      </w:r>
    </w:p>
    <w:p w14:paraId="522CD7E3" w14:textId="77777777" w:rsidR="00C01F33" w:rsidRPr="00BB5336" w:rsidRDefault="00C01F33" w:rsidP="00CE0424">
      <w:pPr>
        <w:pStyle w:val="Heading1"/>
        <w:rPr>
          <w:lang w:val="en-US"/>
        </w:rPr>
      </w:pPr>
      <w:r w:rsidRPr="00BB5336">
        <w:rPr>
          <w:lang w:val="en-US"/>
        </w:rPr>
        <w:t>Conclusion</w:t>
      </w:r>
    </w:p>
    <w:p w14:paraId="466F70F8" w14:textId="77777777" w:rsidR="008E7BEC" w:rsidRDefault="008E065E" w:rsidP="008E065E">
      <w:pPr>
        <w:pStyle w:val="BodyText"/>
        <w:rPr>
          <w:noProof/>
        </w:rPr>
      </w:pPr>
      <w:r w:rsidRPr="00BB5336">
        <w:rPr>
          <w:lang w:val="en-US"/>
        </w:rPr>
        <w:t xml:space="preserve">In section </w:t>
      </w:r>
      <w:r w:rsidRPr="00BB5336">
        <w:rPr>
          <w:highlight w:val="cyan"/>
          <w:lang w:val="en-US"/>
        </w:rPr>
        <w:fldChar w:fldCharType="begin"/>
      </w:r>
      <w:r w:rsidRPr="00BB5336">
        <w:rPr>
          <w:lang w:val="en-US"/>
        </w:rPr>
        <w:instrText xml:space="preserve"> REF _Ref178064866 \r \h </w:instrText>
      </w:r>
      <w:r w:rsidRPr="00BB5336">
        <w:rPr>
          <w:highlight w:val="cyan"/>
          <w:lang w:val="en-US"/>
        </w:rPr>
      </w:r>
      <w:r w:rsidRPr="00BB5336">
        <w:rPr>
          <w:highlight w:val="cyan"/>
          <w:lang w:val="en-US"/>
        </w:rPr>
        <w:fldChar w:fldCharType="separate"/>
      </w:r>
      <w:r w:rsidR="00343A07" w:rsidRPr="00BB5336">
        <w:rPr>
          <w:lang w:val="en-US"/>
        </w:rPr>
        <w:t>2</w:t>
      </w:r>
      <w:r w:rsidRPr="00BB5336">
        <w:rPr>
          <w:highlight w:val="cyan"/>
          <w:lang w:val="en-US"/>
        </w:rPr>
        <w:fldChar w:fldCharType="end"/>
      </w:r>
      <w:r w:rsidRPr="00BB5336">
        <w:rPr>
          <w:lang w:val="en-US"/>
        </w:rPr>
        <w:t xml:space="preserve"> we made the following observations:</w:t>
      </w:r>
      <w:r w:rsidRPr="00BB5336">
        <w:rPr>
          <w:b/>
          <w:bCs/>
          <w:lang w:val="en-US"/>
        </w:rPr>
        <w:fldChar w:fldCharType="begin"/>
      </w:r>
      <w:r w:rsidRPr="00BB5336">
        <w:rPr>
          <w:b/>
          <w:bCs/>
          <w:lang w:val="en-US"/>
        </w:rPr>
        <w:instrText xml:space="preserve"> TOC \f \n \t "Observation;1" </w:instrText>
      </w:r>
      <w:r w:rsidRPr="00BB5336">
        <w:rPr>
          <w:b/>
          <w:bCs/>
          <w:lang w:val="en-US"/>
        </w:rPr>
        <w:fldChar w:fldCharType="separate"/>
      </w:r>
    </w:p>
    <w:p w14:paraId="3C4DABFE" w14:textId="77777777" w:rsidR="008E7BEC" w:rsidRPr="008E7BEC" w:rsidRDefault="008E7BEC">
      <w:pPr>
        <w:pStyle w:val="TOC1"/>
        <w:rPr>
          <w:rFonts w:asciiTheme="minorHAnsi" w:eastAsiaTheme="minorEastAsia" w:hAnsiTheme="minorHAnsi" w:cstheme="minorBidi"/>
          <w:b w:val="0"/>
          <w:sz w:val="22"/>
        </w:rPr>
      </w:pPr>
      <w:r w:rsidRPr="00495B6B">
        <w:t>Observation 1</w:t>
      </w:r>
      <w:r w:rsidRPr="008E7BEC">
        <w:rPr>
          <w:rFonts w:asciiTheme="minorHAnsi" w:eastAsiaTheme="minorEastAsia" w:hAnsiTheme="minorHAnsi" w:cstheme="minorBidi"/>
          <w:b w:val="0"/>
          <w:sz w:val="22"/>
        </w:rPr>
        <w:tab/>
      </w:r>
      <w:r w:rsidRPr="00495B6B">
        <w:t>The starting preamble index for preamble group A in each SSB must be known to the UE.</w:t>
      </w:r>
    </w:p>
    <w:p w14:paraId="38918974" w14:textId="77777777" w:rsidR="008E065E" w:rsidRPr="00BB5336" w:rsidRDefault="008E065E" w:rsidP="008E065E">
      <w:pPr>
        <w:pStyle w:val="BodyText"/>
        <w:rPr>
          <w:b/>
          <w:bCs/>
          <w:lang w:val="en-US"/>
        </w:rPr>
      </w:pPr>
      <w:r w:rsidRPr="00BB5336">
        <w:rPr>
          <w:b/>
          <w:bCs/>
          <w:lang w:val="en-US"/>
        </w:rPr>
        <w:fldChar w:fldCharType="end"/>
      </w:r>
    </w:p>
    <w:p w14:paraId="4336D24B" w14:textId="77777777" w:rsidR="008E7BEC" w:rsidRDefault="008E065E" w:rsidP="008E065E">
      <w:pPr>
        <w:pStyle w:val="BodyText"/>
        <w:rPr>
          <w:noProof/>
        </w:rPr>
      </w:pPr>
      <w:r w:rsidRPr="00BB5336">
        <w:rPr>
          <w:lang w:val="en-US"/>
        </w:rPr>
        <w:t xml:space="preserve">Based on the discussion in section </w:t>
      </w:r>
      <w:r w:rsidRPr="00BB5336">
        <w:rPr>
          <w:highlight w:val="cyan"/>
          <w:lang w:val="en-US"/>
        </w:rPr>
        <w:fldChar w:fldCharType="begin"/>
      </w:r>
      <w:r w:rsidRPr="00BB5336">
        <w:rPr>
          <w:lang w:val="en-US"/>
        </w:rPr>
        <w:instrText xml:space="preserve"> REF _Ref178064866 \r \h </w:instrText>
      </w:r>
      <w:r w:rsidRPr="00BB5336">
        <w:rPr>
          <w:highlight w:val="cyan"/>
          <w:lang w:val="en-US"/>
        </w:rPr>
      </w:r>
      <w:r w:rsidRPr="00BB5336">
        <w:rPr>
          <w:highlight w:val="cyan"/>
          <w:lang w:val="en-US"/>
        </w:rPr>
        <w:fldChar w:fldCharType="separate"/>
      </w:r>
      <w:r w:rsidR="00343A07" w:rsidRPr="00BB5336">
        <w:rPr>
          <w:lang w:val="en-US"/>
        </w:rPr>
        <w:t>2</w:t>
      </w:r>
      <w:r w:rsidRPr="00BB5336">
        <w:rPr>
          <w:highlight w:val="cyan"/>
          <w:lang w:val="en-US"/>
        </w:rPr>
        <w:fldChar w:fldCharType="end"/>
      </w:r>
      <w:r w:rsidRPr="00BB5336">
        <w:rPr>
          <w:lang w:val="en-US"/>
        </w:rPr>
        <w:t xml:space="preserve"> we propose the following:</w:t>
      </w:r>
      <w:r w:rsidRPr="00BB5336">
        <w:rPr>
          <w:b/>
          <w:bCs/>
          <w:lang w:val="en-US"/>
        </w:rPr>
        <w:fldChar w:fldCharType="begin"/>
      </w:r>
      <w:r w:rsidRPr="00BB5336">
        <w:rPr>
          <w:b/>
          <w:bCs/>
          <w:lang w:val="en-US"/>
        </w:rPr>
        <w:instrText xml:space="preserve"> TOC \f \n \p " " \t "Proposal;1" </w:instrText>
      </w:r>
      <w:r w:rsidRPr="00BB5336">
        <w:rPr>
          <w:b/>
          <w:bCs/>
          <w:lang w:val="en-US"/>
        </w:rPr>
        <w:fldChar w:fldCharType="separate"/>
      </w:r>
    </w:p>
    <w:p w14:paraId="292E52A0" w14:textId="77777777" w:rsidR="008E7BEC" w:rsidRPr="008E7BEC" w:rsidRDefault="008E7BEC">
      <w:pPr>
        <w:pStyle w:val="TOC1"/>
        <w:rPr>
          <w:rFonts w:asciiTheme="minorHAnsi" w:eastAsiaTheme="minorEastAsia" w:hAnsiTheme="minorHAnsi" w:cstheme="minorBidi"/>
          <w:b w:val="0"/>
          <w:sz w:val="22"/>
        </w:rPr>
      </w:pPr>
      <w:r w:rsidRPr="00473691">
        <w:t>Proposal 1</w:t>
      </w:r>
      <w:r w:rsidRPr="008E7BEC">
        <w:rPr>
          <w:rFonts w:asciiTheme="minorHAnsi" w:eastAsiaTheme="minorEastAsia" w:hAnsiTheme="minorHAnsi" w:cstheme="minorBidi"/>
          <w:b w:val="0"/>
          <w:sz w:val="22"/>
        </w:rPr>
        <w:tab/>
      </w:r>
      <w:r w:rsidRPr="00473691">
        <w:t>The parameters messageSizeGroupA, sizeOfRA-PreamblesGroupA and numberOfRA-Preambles are defined for each SSB.</w:t>
      </w:r>
    </w:p>
    <w:p w14:paraId="7124939F" w14:textId="77777777" w:rsidR="008E7BEC" w:rsidRPr="008E7BEC" w:rsidRDefault="008E7BEC">
      <w:pPr>
        <w:pStyle w:val="TOC1"/>
        <w:rPr>
          <w:rFonts w:asciiTheme="minorHAnsi" w:eastAsiaTheme="minorEastAsia" w:hAnsiTheme="minorHAnsi" w:cstheme="minorBidi"/>
          <w:b w:val="0"/>
          <w:sz w:val="22"/>
        </w:rPr>
      </w:pPr>
      <w:r w:rsidRPr="00473691">
        <w:t>Proposal 2</w:t>
      </w:r>
      <w:r w:rsidRPr="008E7BEC">
        <w:rPr>
          <w:rFonts w:asciiTheme="minorHAnsi" w:eastAsiaTheme="minorEastAsia" w:hAnsiTheme="minorHAnsi" w:cstheme="minorBidi"/>
          <w:b w:val="0"/>
          <w:sz w:val="22"/>
        </w:rPr>
        <w:tab/>
      </w:r>
      <w:r w:rsidRPr="00473691">
        <w:t>A new parameter startIndex-PreambleGroupA is defined for each SSB.</w:t>
      </w:r>
    </w:p>
    <w:p w14:paraId="23403040" w14:textId="77777777" w:rsidR="008E7BEC" w:rsidRPr="008E7BEC" w:rsidRDefault="008E7BEC">
      <w:pPr>
        <w:pStyle w:val="TOC1"/>
        <w:rPr>
          <w:rFonts w:asciiTheme="minorHAnsi" w:eastAsiaTheme="minorEastAsia" w:hAnsiTheme="minorHAnsi" w:cstheme="minorBidi"/>
          <w:b w:val="0"/>
          <w:sz w:val="22"/>
        </w:rPr>
      </w:pPr>
      <w:r w:rsidRPr="00473691">
        <w:t>Proposal 3</w:t>
      </w:r>
      <w:r w:rsidRPr="008E7BEC">
        <w:rPr>
          <w:rFonts w:asciiTheme="minorHAnsi" w:eastAsiaTheme="minorEastAsia" w:hAnsiTheme="minorHAnsi" w:cstheme="minorBidi"/>
          <w:b w:val="0"/>
          <w:sz w:val="22"/>
        </w:rPr>
        <w:tab/>
      </w:r>
      <w:r w:rsidRPr="00473691">
        <w:t>The preambles in Random Access Preamble Group A are the preambles whose indices are from startIndex-PreambleGroupA to startIndex-PreambleGroupA + sizeOfRA-PreamblesGroupA – 1.</w:t>
      </w:r>
    </w:p>
    <w:p w14:paraId="7087D9E5" w14:textId="77777777" w:rsidR="008E7BEC" w:rsidRPr="008E7BEC" w:rsidRDefault="008E7BEC">
      <w:pPr>
        <w:pStyle w:val="TOC1"/>
        <w:rPr>
          <w:rFonts w:asciiTheme="minorHAnsi" w:eastAsiaTheme="minorEastAsia" w:hAnsiTheme="minorHAnsi" w:cstheme="minorBidi"/>
          <w:b w:val="0"/>
          <w:sz w:val="22"/>
        </w:rPr>
      </w:pPr>
      <w:r w:rsidRPr="00473691">
        <w:t>Proposal 4</w:t>
      </w:r>
      <w:r w:rsidRPr="008E7BEC">
        <w:rPr>
          <w:rFonts w:asciiTheme="minorHAnsi" w:eastAsiaTheme="minorEastAsia" w:hAnsiTheme="minorHAnsi" w:cstheme="minorBidi"/>
          <w:b w:val="0"/>
          <w:sz w:val="22"/>
        </w:rPr>
        <w:tab/>
      </w:r>
      <w:r w:rsidRPr="00473691">
        <w:t>The preambles in Random Access Preamble Group B are the preambles whose indices are from startIndex-PreambleGroupA + sizeOfRA-PreamblesGroupA to startIndex-PreambleGroupA + numberOfRA-Preambles – 1.</w:t>
      </w:r>
    </w:p>
    <w:p w14:paraId="0682B96E" w14:textId="77777777" w:rsidR="008E065E" w:rsidRPr="00BB5336" w:rsidRDefault="008E065E" w:rsidP="008E065E">
      <w:pPr>
        <w:rPr>
          <w:b/>
          <w:bCs/>
          <w:lang w:val="en-US"/>
        </w:rPr>
      </w:pPr>
      <w:r w:rsidRPr="00BB5336">
        <w:rPr>
          <w:b/>
          <w:bCs/>
          <w:lang w:val="en-US"/>
        </w:rPr>
        <w:fldChar w:fldCharType="end"/>
      </w:r>
    </w:p>
    <w:p w14:paraId="0260081F" w14:textId="77777777" w:rsidR="003A7EF3" w:rsidRPr="00BB5336" w:rsidRDefault="003A7EF3" w:rsidP="00CE0424">
      <w:pPr>
        <w:pStyle w:val="BodyText"/>
        <w:rPr>
          <w:lang w:val="en-US"/>
        </w:rPr>
      </w:pPr>
    </w:p>
    <w:sectPr w:rsidR="003A7EF3" w:rsidRPr="00BB533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07C42" w14:textId="77777777" w:rsidR="00CB448C" w:rsidRDefault="00CB448C">
      <w:r>
        <w:separator/>
      </w:r>
    </w:p>
  </w:endnote>
  <w:endnote w:type="continuationSeparator" w:id="0">
    <w:p w14:paraId="6674A4EB" w14:textId="77777777" w:rsidR="00CB448C" w:rsidRDefault="00CB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9B3FF8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7B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7BE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6DD1C" w14:textId="77777777" w:rsidR="00CB448C" w:rsidRDefault="00CB448C">
      <w:r>
        <w:separator/>
      </w:r>
    </w:p>
  </w:footnote>
  <w:footnote w:type="continuationSeparator" w:id="0">
    <w:p w14:paraId="43031FC3" w14:textId="77777777" w:rsidR="00CB448C" w:rsidRDefault="00CB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D14A4A"/>
    <w:multiLevelType w:val="hybridMultilevel"/>
    <w:tmpl w:val="8ED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11"/>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BBC"/>
    <w:rsid w:val="000F06D6"/>
    <w:rsid w:val="000F0EB1"/>
    <w:rsid w:val="000F1106"/>
    <w:rsid w:val="000F2F1E"/>
    <w:rsid w:val="000F3BE9"/>
    <w:rsid w:val="000F3F6C"/>
    <w:rsid w:val="000F6DF3"/>
    <w:rsid w:val="001005FF"/>
    <w:rsid w:val="00102EF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E0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D8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C26"/>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02E"/>
    <w:rsid w:val="006741F2"/>
    <w:rsid w:val="00674CC3"/>
    <w:rsid w:val="00675C72"/>
    <w:rsid w:val="006771F9"/>
    <w:rsid w:val="006776D7"/>
    <w:rsid w:val="00681003"/>
    <w:rsid w:val="006817C9"/>
    <w:rsid w:val="00683ECE"/>
    <w:rsid w:val="00691636"/>
    <w:rsid w:val="00695FC2"/>
    <w:rsid w:val="00696949"/>
    <w:rsid w:val="00697052"/>
    <w:rsid w:val="006A1ADA"/>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101"/>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BEC"/>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97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45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75F"/>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19D"/>
    <w:rsid w:val="00A63483"/>
    <w:rsid w:val="00A657D7"/>
    <w:rsid w:val="00A660AC"/>
    <w:rsid w:val="00A66F55"/>
    <w:rsid w:val="00A67E6C"/>
    <w:rsid w:val="00A70B24"/>
    <w:rsid w:val="00A71B99"/>
    <w:rsid w:val="00A739D0"/>
    <w:rsid w:val="00A761D4"/>
    <w:rsid w:val="00A77EC4"/>
    <w:rsid w:val="00A8659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761"/>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5336"/>
    <w:rsid w:val="00BC0FDC"/>
    <w:rsid w:val="00BC3053"/>
    <w:rsid w:val="00BC4CD2"/>
    <w:rsid w:val="00BC4D2E"/>
    <w:rsid w:val="00BD48AC"/>
    <w:rsid w:val="00BD5F1A"/>
    <w:rsid w:val="00BE1234"/>
    <w:rsid w:val="00BE1CB9"/>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075E"/>
    <w:rsid w:val="00CB1F63"/>
    <w:rsid w:val="00CB448C"/>
    <w:rsid w:val="00CB7170"/>
    <w:rsid w:val="00CC040E"/>
    <w:rsid w:val="00CC0D05"/>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7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296"/>
    <w:rsid w:val="00F209B7"/>
    <w:rsid w:val="00F2376F"/>
    <w:rsid w:val="00F243D8"/>
    <w:rsid w:val="00F30828"/>
    <w:rsid w:val="00F313D6"/>
    <w:rsid w:val="00F40F0C"/>
    <w:rsid w:val="00F42AE2"/>
    <w:rsid w:val="00F4766C"/>
    <w:rsid w:val="00F507D1"/>
    <w:rsid w:val="00F519CE"/>
    <w:rsid w:val="00F51ADA"/>
    <w:rsid w:val="00F607C5"/>
    <w:rsid w:val="00F608AF"/>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83653A1-C75E-4AEB-B6B3-96C9977E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7BEC"/>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E7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BE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446"/>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9B1453"/>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201412">
      <w:bodyDiv w:val="1"/>
      <w:marLeft w:val="0"/>
      <w:marRight w:val="0"/>
      <w:marTop w:val="0"/>
      <w:marBottom w:val="0"/>
      <w:divBdr>
        <w:top w:val="none" w:sz="0" w:space="0" w:color="auto"/>
        <w:left w:val="none" w:sz="0" w:space="0" w:color="auto"/>
        <w:bottom w:val="none" w:sz="0" w:space="0" w:color="auto"/>
        <w:right w:val="none" w:sz="0" w:space="0" w:color="auto"/>
      </w:divBdr>
    </w:div>
    <w:div w:id="778068748">
      <w:bodyDiv w:val="1"/>
      <w:marLeft w:val="0"/>
      <w:marRight w:val="0"/>
      <w:marTop w:val="0"/>
      <w:marBottom w:val="0"/>
      <w:divBdr>
        <w:top w:val="none" w:sz="0" w:space="0" w:color="auto"/>
        <w:left w:val="none" w:sz="0" w:space="0" w:color="auto"/>
        <w:bottom w:val="none" w:sz="0" w:space="0" w:color="auto"/>
        <w:right w:val="none" w:sz="0" w:space="0" w:color="auto"/>
      </w:divBdr>
    </w:div>
    <w:div w:id="9275370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850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5NUHHDQN7SK2-1-184887</_dlc_DocId>
    <_dlc_DocIdUrl xmlns="08b2df90-05d3-4030-90d4-c9feeb4a1cd9">
      <Url>https://ericoll.internal.ericsson.com/sites/star/_layouts/DocIdRedir.aspx?ID=5NUHHDQN7SK2-1-184887</Url>
      <Description>5NUHHDQN7SK2-1-184887</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1C1EACCB-403D-4C51-B374-3208AADE5BE9}"/>
</file>

<file path=docProps/app.xml><?xml version="1.0" encoding="utf-8"?>
<Properties xmlns="http://schemas.openxmlformats.org/officeDocument/2006/extended-properties" xmlns:vt="http://schemas.openxmlformats.org/officeDocument/2006/docPropsVTypes">
  <Template>Normal.dotm</Template>
  <TotalTime>354</TotalTime>
  <Pages>6</Pages>
  <Words>1597</Words>
  <Characters>10316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14</cp:revision>
  <cp:lastPrinted>2008-01-31T16:09:00Z</cp:lastPrinted>
  <dcterms:created xsi:type="dcterms:W3CDTF">2017-10-30T10:40:00Z</dcterms:created>
  <dcterms:modified xsi:type="dcterms:W3CDTF">2017-11-16T21:44:00Z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1b658498-39b2-46f7-8c74-693c7250b39e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